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AFE9E" w14:textId="05449A81" w:rsidR="00FD0329" w:rsidRDefault="00FD0329" w:rsidP="00FD0329">
      <w:pPr>
        <w:pStyle w:val="CRCoverPage"/>
        <w:tabs>
          <w:tab w:val="right" w:pos="9639"/>
        </w:tabs>
        <w:spacing w:after="0"/>
        <w:rPr>
          <w:b/>
          <w:i/>
          <w:noProof/>
          <w:sz w:val="28"/>
        </w:rPr>
      </w:pPr>
      <w:r>
        <w:rPr>
          <w:b/>
          <w:noProof/>
          <w:sz w:val="24"/>
        </w:rPr>
        <w:t>3GPP TSG-SA WG3 Meeting #91-Bis</w:t>
      </w:r>
      <w:r>
        <w:rPr>
          <w:b/>
          <w:i/>
          <w:noProof/>
          <w:sz w:val="24"/>
        </w:rPr>
        <w:t xml:space="preserve"> </w:t>
      </w:r>
      <w:r w:rsidR="00C536D5">
        <w:rPr>
          <w:b/>
          <w:i/>
          <w:noProof/>
          <w:sz w:val="28"/>
        </w:rPr>
        <w:tab/>
        <w:t>S3-181765</w:t>
      </w:r>
    </w:p>
    <w:p w14:paraId="1326CD51" w14:textId="77777777" w:rsidR="00FD0329" w:rsidRDefault="00FD0329" w:rsidP="00FD0329">
      <w:pPr>
        <w:pStyle w:val="CRCoverPage"/>
        <w:outlineLvl w:val="0"/>
        <w:rPr>
          <w:b/>
          <w:noProof/>
          <w:sz w:val="24"/>
        </w:rPr>
      </w:pPr>
      <w:r>
        <w:rPr>
          <w:b/>
          <w:noProof/>
          <w:sz w:val="24"/>
        </w:rPr>
        <w:t>La Jolla (US), 21-25 May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D0329" w14:paraId="449B24A9" w14:textId="77777777" w:rsidTr="0052077A">
        <w:tc>
          <w:tcPr>
            <w:tcW w:w="9641" w:type="dxa"/>
            <w:gridSpan w:val="9"/>
            <w:tcBorders>
              <w:top w:val="single" w:sz="4" w:space="0" w:color="auto"/>
              <w:left w:val="single" w:sz="4" w:space="0" w:color="auto"/>
              <w:right w:val="single" w:sz="4" w:space="0" w:color="auto"/>
            </w:tcBorders>
          </w:tcPr>
          <w:p w14:paraId="529F4EB4" w14:textId="77777777" w:rsidR="00FD0329" w:rsidRDefault="00FD0329" w:rsidP="0052077A">
            <w:pPr>
              <w:pStyle w:val="CRCoverPage"/>
              <w:spacing w:after="0"/>
              <w:jc w:val="right"/>
              <w:rPr>
                <w:i/>
                <w:noProof/>
              </w:rPr>
            </w:pPr>
            <w:r>
              <w:rPr>
                <w:i/>
                <w:noProof/>
                <w:sz w:val="14"/>
              </w:rPr>
              <w:t>CR-Form-v11.2</w:t>
            </w:r>
          </w:p>
        </w:tc>
      </w:tr>
      <w:tr w:rsidR="00FD0329" w14:paraId="64563FDE" w14:textId="77777777" w:rsidTr="0052077A">
        <w:tc>
          <w:tcPr>
            <w:tcW w:w="9641" w:type="dxa"/>
            <w:gridSpan w:val="9"/>
            <w:tcBorders>
              <w:left w:val="single" w:sz="4" w:space="0" w:color="auto"/>
              <w:right w:val="single" w:sz="4" w:space="0" w:color="auto"/>
            </w:tcBorders>
          </w:tcPr>
          <w:p w14:paraId="0EDA35FF" w14:textId="77777777" w:rsidR="00FD0329" w:rsidRDefault="00FD0329" w:rsidP="0052077A">
            <w:pPr>
              <w:pStyle w:val="CRCoverPage"/>
              <w:spacing w:after="0"/>
              <w:jc w:val="center"/>
              <w:rPr>
                <w:noProof/>
              </w:rPr>
            </w:pPr>
            <w:r>
              <w:rPr>
                <w:b/>
                <w:noProof/>
                <w:sz w:val="32"/>
              </w:rPr>
              <w:t>CHANGE REQUEST</w:t>
            </w:r>
          </w:p>
        </w:tc>
      </w:tr>
      <w:tr w:rsidR="00FD0329" w14:paraId="4924635B" w14:textId="77777777" w:rsidTr="0052077A">
        <w:tc>
          <w:tcPr>
            <w:tcW w:w="9641" w:type="dxa"/>
            <w:gridSpan w:val="9"/>
            <w:tcBorders>
              <w:left w:val="single" w:sz="4" w:space="0" w:color="auto"/>
              <w:right w:val="single" w:sz="4" w:space="0" w:color="auto"/>
            </w:tcBorders>
          </w:tcPr>
          <w:p w14:paraId="5BDD0562" w14:textId="77777777" w:rsidR="00FD0329" w:rsidRDefault="00FD0329" w:rsidP="0052077A">
            <w:pPr>
              <w:pStyle w:val="CRCoverPage"/>
              <w:spacing w:after="0"/>
              <w:rPr>
                <w:noProof/>
                <w:sz w:val="8"/>
                <w:szCs w:val="8"/>
              </w:rPr>
            </w:pPr>
          </w:p>
        </w:tc>
      </w:tr>
      <w:tr w:rsidR="00FD0329" w14:paraId="115C05EB" w14:textId="77777777" w:rsidTr="0052077A">
        <w:tc>
          <w:tcPr>
            <w:tcW w:w="142" w:type="dxa"/>
            <w:tcBorders>
              <w:left w:val="single" w:sz="4" w:space="0" w:color="auto"/>
            </w:tcBorders>
          </w:tcPr>
          <w:p w14:paraId="14048356" w14:textId="77777777" w:rsidR="00FD0329" w:rsidRDefault="00FD0329" w:rsidP="0052077A">
            <w:pPr>
              <w:pStyle w:val="CRCoverPage"/>
              <w:spacing w:after="0"/>
              <w:jc w:val="right"/>
              <w:rPr>
                <w:noProof/>
              </w:rPr>
            </w:pPr>
          </w:p>
        </w:tc>
        <w:tc>
          <w:tcPr>
            <w:tcW w:w="2126" w:type="dxa"/>
            <w:shd w:val="pct30" w:color="FFFF00" w:fill="auto"/>
          </w:tcPr>
          <w:p w14:paraId="0C2F3597" w14:textId="77777777" w:rsidR="00FD0329" w:rsidRDefault="00FD0329" w:rsidP="0052077A">
            <w:pPr>
              <w:pStyle w:val="CRCoverPage"/>
              <w:spacing w:after="0"/>
              <w:rPr>
                <w:b/>
                <w:noProof/>
                <w:sz w:val="28"/>
              </w:rPr>
            </w:pPr>
            <w:r>
              <w:rPr>
                <w:b/>
                <w:noProof/>
                <w:sz w:val="28"/>
              </w:rPr>
              <w:t>33.501</w:t>
            </w:r>
          </w:p>
        </w:tc>
        <w:tc>
          <w:tcPr>
            <w:tcW w:w="709" w:type="dxa"/>
          </w:tcPr>
          <w:p w14:paraId="0A278FF1" w14:textId="77777777" w:rsidR="00FD0329" w:rsidRDefault="00FD0329" w:rsidP="0052077A">
            <w:pPr>
              <w:pStyle w:val="CRCoverPage"/>
              <w:spacing w:after="0"/>
              <w:jc w:val="center"/>
              <w:rPr>
                <w:noProof/>
              </w:rPr>
            </w:pPr>
            <w:r>
              <w:rPr>
                <w:b/>
                <w:noProof/>
                <w:sz w:val="28"/>
              </w:rPr>
              <w:t>CR</w:t>
            </w:r>
          </w:p>
        </w:tc>
        <w:tc>
          <w:tcPr>
            <w:tcW w:w="1276" w:type="dxa"/>
            <w:shd w:val="pct30" w:color="FFFF00" w:fill="auto"/>
          </w:tcPr>
          <w:p w14:paraId="2AC9B8DD" w14:textId="33E7FF6F" w:rsidR="00FD0329" w:rsidRDefault="00C536D5" w:rsidP="00C536D5">
            <w:pPr>
              <w:pStyle w:val="CRCoverPage"/>
              <w:spacing w:after="0"/>
              <w:jc w:val="center"/>
              <w:rPr>
                <w:noProof/>
              </w:rPr>
            </w:pPr>
            <w:r w:rsidRPr="00C536D5">
              <w:rPr>
                <w:b/>
                <w:noProof/>
                <w:sz w:val="28"/>
              </w:rPr>
              <w:t>0193</w:t>
            </w:r>
          </w:p>
        </w:tc>
        <w:tc>
          <w:tcPr>
            <w:tcW w:w="709" w:type="dxa"/>
          </w:tcPr>
          <w:p w14:paraId="17C5C57D" w14:textId="77777777" w:rsidR="00FD0329" w:rsidRDefault="00FD0329" w:rsidP="0052077A">
            <w:pPr>
              <w:pStyle w:val="CRCoverPage"/>
              <w:tabs>
                <w:tab w:val="right" w:pos="625"/>
              </w:tabs>
              <w:spacing w:after="0"/>
              <w:jc w:val="center"/>
              <w:rPr>
                <w:noProof/>
              </w:rPr>
            </w:pPr>
            <w:r>
              <w:rPr>
                <w:b/>
                <w:bCs/>
                <w:noProof/>
                <w:sz w:val="28"/>
              </w:rPr>
              <w:t>rev</w:t>
            </w:r>
          </w:p>
        </w:tc>
        <w:tc>
          <w:tcPr>
            <w:tcW w:w="425" w:type="dxa"/>
            <w:shd w:val="pct30" w:color="FFFF00" w:fill="auto"/>
          </w:tcPr>
          <w:p w14:paraId="1935FFAA" w14:textId="77777777" w:rsidR="00FD0329" w:rsidRDefault="00FD0329" w:rsidP="0052077A">
            <w:pPr>
              <w:pStyle w:val="CRCoverPage"/>
              <w:spacing w:after="0"/>
              <w:jc w:val="center"/>
              <w:rPr>
                <w:b/>
                <w:noProof/>
              </w:rPr>
            </w:pPr>
            <w:r>
              <w:rPr>
                <w:b/>
                <w:noProof/>
                <w:sz w:val="32"/>
              </w:rPr>
              <w:t>-</w:t>
            </w:r>
          </w:p>
        </w:tc>
        <w:tc>
          <w:tcPr>
            <w:tcW w:w="2693" w:type="dxa"/>
          </w:tcPr>
          <w:p w14:paraId="479DD986" w14:textId="77777777" w:rsidR="00FD0329" w:rsidRDefault="00FD0329" w:rsidP="005207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DAECF70" w14:textId="77777777" w:rsidR="00FD0329" w:rsidRDefault="00FD0329" w:rsidP="0052077A">
            <w:pPr>
              <w:pStyle w:val="CRCoverPage"/>
              <w:spacing w:after="0"/>
              <w:jc w:val="center"/>
              <w:rPr>
                <w:noProof/>
              </w:rPr>
            </w:pPr>
            <w:r>
              <w:rPr>
                <w:b/>
                <w:noProof/>
                <w:sz w:val="32"/>
              </w:rPr>
              <w:t>15.0.0</w:t>
            </w:r>
          </w:p>
        </w:tc>
        <w:tc>
          <w:tcPr>
            <w:tcW w:w="143" w:type="dxa"/>
            <w:tcBorders>
              <w:right w:val="single" w:sz="4" w:space="0" w:color="auto"/>
            </w:tcBorders>
          </w:tcPr>
          <w:p w14:paraId="0658A26E" w14:textId="77777777" w:rsidR="00FD0329" w:rsidRDefault="00FD0329" w:rsidP="0052077A">
            <w:pPr>
              <w:pStyle w:val="CRCoverPage"/>
              <w:spacing w:after="0"/>
              <w:rPr>
                <w:noProof/>
              </w:rPr>
            </w:pPr>
          </w:p>
        </w:tc>
      </w:tr>
      <w:tr w:rsidR="00FD0329" w14:paraId="65B234F3" w14:textId="77777777" w:rsidTr="0052077A">
        <w:tc>
          <w:tcPr>
            <w:tcW w:w="9641" w:type="dxa"/>
            <w:gridSpan w:val="9"/>
            <w:tcBorders>
              <w:left w:val="single" w:sz="4" w:space="0" w:color="auto"/>
              <w:right w:val="single" w:sz="4" w:space="0" w:color="auto"/>
            </w:tcBorders>
          </w:tcPr>
          <w:p w14:paraId="125BC571" w14:textId="77777777" w:rsidR="00FD0329" w:rsidRDefault="00FD0329" w:rsidP="0052077A">
            <w:pPr>
              <w:pStyle w:val="CRCoverPage"/>
              <w:spacing w:after="0"/>
              <w:rPr>
                <w:noProof/>
              </w:rPr>
            </w:pPr>
          </w:p>
        </w:tc>
      </w:tr>
      <w:tr w:rsidR="00FD0329" w14:paraId="02BC88CC" w14:textId="77777777" w:rsidTr="0052077A">
        <w:tc>
          <w:tcPr>
            <w:tcW w:w="9641" w:type="dxa"/>
            <w:gridSpan w:val="9"/>
            <w:tcBorders>
              <w:top w:val="single" w:sz="4" w:space="0" w:color="auto"/>
            </w:tcBorders>
          </w:tcPr>
          <w:p w14:paraId="00A63143" w14:textId="77777777" w:rsidR="00FD0329" w:rsidRPr="00F25D98" w:rsidRDefault="00FD0329" w:rsidP="0052077A">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FD0329" w14:paraId="33DBB86C" w14:textId="77777777" w:rsidTr="0052077A">
        <w:tc>
          <w:tcPr>
            <w:tcW w:w="9641" w:type="dxa"/>
            <w:gridSpan w:val="9"/>
          </w:tcPr>
          <w:p w14:paraId="15D8A918" w14:textId="77777777" w:rsidR="00FD0329" w:rsidRDefault="00FD0329" w:rsidP="0052077A">
            <w:pPr>
              <w:pStyle w:val="CRCoverPage"/>
              <w:spacing w:after="0"/>
              <w:rPr>
                <w:noProof/>
                <w:sz w:val="8"/>
                <w:szCs w:val="8"/>
              </w:rPr>
            </w:pPr>
          </w:p>
        </w:tc>
      </w:tr>
    </w:tbl>
    <w:p w14:paraId="0F3EE95B" w14:textId="77777777" w:rsidR="00FD0329" w:rsidRDefault="00FD0329" w:rsidP="00FD0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329" w14:paraId="5D2506AC" w14:textId="77777777" w:rsidTr="0052077A">
        <w:tc>
          <w:tcPr>
            <w:tcW w:w="2835" w:type="dxa"/>
          </w:tcPr>
          <w:p w14:paraId="7B8B0948" w14:textId="77777777" w:rsidR="00FD0329" w:rsidRDefault="00FD0329" w:rsidP="0052077A">
            <w:pPr>
              <w:pStyle w:val="CRCoverPage"/>
              <w:tabs>
                <w:tab w:val="right" w:pos="2751"/>
              </w:tabs>
              <w:spacing w:after="0"/>
              <w:rPr>
                <w:b/>
                <w:i/>
                <w:noProof/>
              </w:rPr>
            </w:pPr>
            <w:r>
              <w:rPr>
                <w:b/>
                <w:i/>
                <w:noProof/>
              </w:rPr>
              <w:t>Proposed change affects:</w:t>
            </w:r>
          </w:p>
        </w:tc>
        <w:tc>
          <w:tcPr>
            <w:tcW w:w="1418" w:type="dxa"/>
          </w:tcPr>
          <w:p w14:paraId="1FF000B6" w14:textId="77777777" w:rsidR="00FD0329" w:rsidRDefault="00FD0329" w:rsidP="00520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8176A" w14:textId="77777777" w:rsidR="00FD0329" w:rsidRDefault="00FD0329" w:rsidP="0052077A">
            <w:pPr>
              <w:pStyle w:val="CRCoverPage"/>
              <w:spacing w:after="0"/>
              <w:jc w:val="center"/>
              <w:rPr>
                <w:b/>
                <w:caps/>
                <w:noProof/>
              </w:rPr>
            </w:pPr>
          </w:p>
        </w:tc>
        <w:tc>
          <w:tcPr>
            <w:tcW w:w="709" w:type="dxa"/>
            <w:tcBorders>
              <w:left w:val="single" w:sz="4" w:space="0" w:color="auto"/>
            </w:tcBorders>
          </w:tcPr>
          <w:p w14:paraId="2F871A6C" w14:textId="77777777" w:rsidR="00FD0329" w:rsidRDefault="00FD0329" w:rsidP="00520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5DB3" w14:textId="054150D4" w:rsidR="00FD0329" w:rsidRDefault="003A770A" w:rsidP="0052077A">
            <w:pPr>
              <w:pStyle w:val="CRCoverPage"/>
              <w:spacing w:after="0"/>
              <w:jc w:val="center"/>
              <w:rPr>
                <w:b/>
                <w:caps/>
                <w:noProof/>
              </w:rPr>
            </w:pPr>
            <w:r>
              <w:rPr>
                <w:b/>
                <w:caps/>
                <w:noProof/>
              </w:rPr>
              <w:t>x</w:t>
            </w:r>
          </w:p>
        </w:tc>
        <w:tc>
          <w:tcPr>
            <w:tcW w:w="2126" w:type="dxa"/>
          </w:tcPr>
          <w:p w14:paraId="34D08C45" w14:textId="77777777" w:rsidR="00FD0329" w:rsidRDefault="00FD0329" w:rsidP="00520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210CD" w14:textId="35C685CB" w:rsidR="00FD0329" w:rsidRDefault="003A770A" w:rsidP="0052077A">
            <w:pPr>
              <w:pStyle w:val="CRCoverPage"/>
              <w:spacing w:after="0"/>
              <w:jc w:val="center"/>
              <w:rPr>
                <w:b/>
                <w:caps/>
                <w:noProof/>
              </w:rPr>
            </w:pPr>
            <w:r>
              <w:rPr>
                <w:b/>
                <w:caps/>
                <w:noProof/>
              </w:rPr>
              <w:t>x</w:t>
            </w:r>
          </w:p>
        </w:tc>
        <w:tc>
          <w:tcPr>
            <w:tcW w:w="1418" w:type="dxa"/>
            <w:tcBorders>
              <w:left w:val="nil"/>
            </w:tcBorders>
          </w:tcPr>
          <w:p w14:paraId="476B6B3A" w14:textId="77777777" w:rsidR="00FD0329" w:rsidRDefault="00FD0329" w:rsidP="00520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D7957" w14:textId="1C07A01B" w:rsidR="00FD0329" w:rsidRDefault="003A770A" w:rsidP="0052077A">
            <w:pPr>
              <w:pStyle w:val="CRCoverPage"/>
              <w:spacing w:after="0"/>
              <w:jc w:val="center"/>
              <w:rPr>
                <w:b/>
                <w:bCs/>
                <w:caps/>
                <w:noProof/>
              </w:rPr>
            </w:pPr>
            <w:r>
              <w:rPr>
                <w:b/>
                <w:bCs/>
                <w:caps/>
                <w:noProof/>
              </w:rPr>
              <w:t>x</w:t>
            </w:r>
          </w:p>
        </w:tc>
      </w:tr>
    </w:tbl>
    <w:p w14:paraId="707DEF4A" w14:textId="77777777" w:rsidR="00FD0329" w:rsidRDefault="00FD0329" w:rsidP="00FD0329">
      <w:pPr>
        <w:rPr>
          <w:sz w:val="8"/>
          <w:szCs w:val="8"/>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D0329" w14:paraId="21E1D316" w14:textId="77777777" w:rsidTr="0052077A">
        <w:tc>
          <w:tcPr>
            <w:tcW w:w="9641" w:type="dxa"/>
            <w:gridSpan w:val="11"/>
          </w:tcPr>
          <w:p w14:paraId="2A51DEEC" w14:textId="77777777" w:rsidR="00FD0329" w:rsidRDefault="00FD0329" w:rsidP="0052077A">
            <w:pPr>
              <w:pStyle w:val="CRCoverPage"/>
              <w:spacing w:after="0"/>
              <w:rPr>
                <w:noProof/>
                <w:sz w:val="8"/>
                <w:szCs w:val="8"/>
              </w:rPr>
            </w:pPr>
          </w:p>
        </w:tc>
      </w:tr>
      <w:tr w:rsidR="00FD0329" w14:paraId="2B1E8B29" w14:textId="77777777" w:rsidTr="0052077A">
        <w:tc>
          <w:tcPr>
            <w:tcW w:w="1843" w:type="dxa"/>
            <w:tcBorders>
              <w:top w:val="single" w:sz="4" w:space="0" w:color="auto"/>
              <w:left w:val="single" w:sz="4" w:space="0" w:color="auto"/>
            </w:tcBorders>
          </w:tcPr>
          <w:p w14:paraId="6F6BB42D" w14:textId="77777777" w:rsidR="00FD0329" w:rsidRDefault="00FD0329" w:rsidP="005207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EC239A" w14:textId="2B089D29" w:rsidR="00FD0329" w:rsidRPr="009B274C" w:rsidRDefault="00FD0329" w:rsidP="0052077A">
            <w:pPr>
              <w:pStyle w:val="CRCoverPage"/>
              <w:ind w:left="100"/>
              <w:rPr>
                <w:noProof/>
                <w:lang w:val="en-IN"/>
              </w:rPr>
            </w:pPr>
            <w:r w:rsidRPr="006B4059">
              <w:rPr>
                <w:rFonts w:hint="eastAsia"/>
                <w:noProof/>
                <w:lang w:val="en-IN"/>
              </w:rPr>
              <w:t>Updates to Key distribution and derivation scheme</w:t>
            </w:r>
            <w:r w:rsidR="00BD09AC">
              <w:rPr>
                <w:noProof/>
                <w:lang w:val="en-IN"/>
              </w:rPr>
              <w:t xml:space="preserve"> (Keys in the UE)</w:t>
            </w:r>
          </w:p>
        </w:tc>
      </w:tr>
      <w:tr w:rsidR="00FD0329" w14:paraId="743B562D" w14:textId="77777777" w:rsidTr="0052077A">
        <w:tc>
          <w:tcPr>
            <w:tcW w:w="1843" w:type="dxa"/>
            <w:tcBorders>
              <w:left w:val="single" w:sz="4" w:space="0" w:color="auto"/>
            </w:tcBorders>
          </w:tcPr>
          <w:p w14:paraId="4DCD70EC" w14:textId="77777777" w:rsidR="00FD0329" w:rsidRDefault="00FD0329" w:rsidP="0052077A">
            <w:pPr>
              <w:pStyle w:val="CRCoverPage"/>
              <w:spacing w:after="0"/>
              <w:rPr>
                <w:b/>
                <w:i/>
                <w:noProof/>
                <w:sz w:val="8"/>
                <w:szCs w:val="8"/>
              </w:rPr>
            </w:pPr>
          </w:p>
        </w:tc>
        <w:tc>
          <w:tcPr>
            <w:tcW w:w="7798" w:type="dxa"/>
            <w:gridSpan w:val="10"/>
            <w:tcBorders>
              <w:right w:val="single" w:sz="4" w:space="0" w:color="auto"/>
            </w:tcBorders>
          </w:tcPr>
          <w:p w14:paraId="5D71DD15" w14:textId="77777777" w:rsidR="00FD0329" w:rsidRDefault="00FD0329" w:rsidP="0052077A">
            <w:pPr>
              <w:pStyle w:val="CRCoverPage"/>
              <w:spacing w:after="0"/>
              <w:rPr>
                <w:noProof/>
                <w:sz w:val="8"/>
                <w:szCs w:val="8"/>
              </w:rPr>
            </w:pPr>
          </w:p>
        </w:tc>
      </w:tr>
      <w:tr w:rsidR="00FD0329" w14:paraId="226B9AEC" w14:textId="77777777" w:rsidTr="0052077A">
        <w:tc>
          <w:tcPr>
            <w:tcW w:w="1843" w:type="dxa"/>
            <w:tcBorders>
              <w:left w:val="single" w:sz="4" w:space="0" w:color="auto"/>
            </w:tcBorders>
          </w:tcPr>
          <w:p w14:paraId="2365FD9A" w14:textId="77777777" w:rsidR="00FD0329" w:rsidRDefault="00FD0329" w:rsidP="005207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ABEBD29" w14:textId="77777777" w:rsidR="00FD0329" w:rsidRDefault="00FD0329" w:rsidP="0052077A">
            <w:pPr>
              <w:pStyle w:val="CRCoverPage"/>
              <w:spacing w:after="0"/>
              <w:ind w:left="100"/>
              <w:rPr>
                <w:noProof/>
              </w:rPr>
            </w:pPr>
            <w:r>
              <w:rPr>
                <w:noProof/>
              </w:rPr>
              <w:t>NEC</w:t>
            </w:r>
          </w:p>
        </w:tc>
      </w:tr>
      <w:tr w:rsidR="00FD0329" w14:paraId="794CCF99" w14:textId="77777777" w:rsidTr="0052077A">
        <w:tc>
          <w:tcPr>
            <w:tcW w:w="1843" w:type="dxa"/>
            <w:tcBorders>
              <w:left w:val="single" w:sz="4" w:space="0" w:color="auto"/>
            </w:tcBorders>
          </w:tcPr>
          <w:p w14:paraId="15231F16" w14:textId="77777777" w:rsidR="00FD0329" w:rsidRDefault="00FD0329" w:rsidP="005207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F6C502D" w14:textId="77777777" w:rsidR="00FD0329" w:rsidRDefault="00FD0329" w:rsidP="0052077A">
            <w:pPr>
              <w:pStyle w:val="CRCoverPage"/>
              <w:spacing w:after="0"/>
              <w:ind w:left="100"/>
              <w:rPr>
                <w:noProof/>
              </w:rPr>
            </w:pPr>
            <w:r>
              <w:rPr>
                <w:noProof/>
              </w:rPr>
              <w:t>S3</w:t>
            </w:r>
          </w:p>
        </w:tc>
      </w:tr>
      <w:tr w:rsidR="00FD0329" w14:paraId="2CB818F5" w14:textId="77777777" w:rsidTr="0052077A">
        <w:tc>
          <w:tcPr>
            <w:tcW w:w="1843" w:type="dxa"/>
            <w:tcBorders>
              <w:left w:val="single" w:sz="4" w:space="0" w:color="auto"/>
            </w:tcBorders>
          </w:tcPr>
          <w:p w14:paraId="12C50729" w14:textId="77777777" w:rsidR="00FD0329" w:rsidRDefault="00FD0329" w:rsidP="0052077A">
            <w:pPr>
              <w:pStyle w:val="CRCoverPage"/>
              <w:spacing w:after="0"/>
              <w:rPr>
                <w:b/>
                <w:i/>
                <w:noProof/>
                <w:sz w:val="8"/>
                <w:szCs w:val="8"/>
              </w:rPr>
            </w:pPr>
          </w:p>
        </w:tc>
        <w:tc>
          <w:tcPr>
            <w:tcW w:w="7798" w:type="dxa"/>
            <w:gridSpan w:val="10"/>
            <w:tcBorders>
              <w:right w:val="single" w:sz="4" w:space="0" w:color="auto"/>
            </w:tcBorders>
          </w:tcPr>
          <w:p w14:paraId="2BB07CFF" w14:textId="77777777" w:rsidR="00FD0329" w:rsidRDefault="00FD0329" w:rsidP="0052077A">
            <w:pPr>
              <w:pStyle w:val="CRCoverPage"/>
              <w:spacing w:after="0"/>
              <w:rPr>
                <w:noProof/>
                <w:sz w:val="8"/>
                <w:szCs w:val="8"/>
              </w:rPr>
            </w:pPr>
          </w:p>
        </w:tc>
      </w:tr>
      <w:tr w:rsidR="00FD0329" w14:paraId="0B83A8E7" w14:textId="77777777" w:rsidTr="0052077A">
        <w:tc>
          <w:tcPr>
            <w:tcW w:w="1843" w:type="dxa"/>
            <w:tcBorders>
              <w:left w:val="single" w:sz="4" w:space="0" w:color="auto"/>
            </w:tcBorders>
          </w:tcPr>
          <w:p w14:paraId="2DA22C12" w14:textId="77777777" w:rsidR="00FD0329" w:rsidRDefault="00FD0329" w:rsidP="0052077A">
            <w:pPr>
              <w:pStyle w:val="CRCoverPage"/>
              <w:tabs>
                <w:tab w:val="right" w:pos="1759"/>
              </w:tabs>
              <w:spacing w:after="0"/>
              <w:rPr>
                <w:b/>
                <w:i/>
                <w:noProof/>
              </w:rPr>
            </w:pPr>
            <w:r>
              <w:rPr>
                <w:b/>
                <w:i/>
                <w:noProof/>
              </w:rPr>
              <w:t>Work item code:</w:t>
            </w:r>
          </w:p>
        </w:tc>
        <w:tc>
          <w:tcPr>
            <w:tcW w:w="3260" w:type="dxa"/>
            <w:gridSpan w:val="5"/>
            <w:shd w:val="pct30" w:color="FFFF00" w:fill="auto"/>
          </w:tcPr>
          <w:p w14:paraId="418189CD" w14:textId="77777777" w:rsidR="00FD0329" w:rsidRDefault="00FD0329" w:rsidP="0052077A">
            <w:pPr>
              <w:pStyle w:val="CRCoverPage"/>
              <w:spacing w:after="0"/>
              <w:ind w:left="100"/>
              <w:rPr>
                <w:noProof/>
              </w:rPr>
            </w:pPr>
            <w:r>
              <w:rPr>
                <w:noProof/>
              </w:rPr>
              <w:t>5GS_Ph1-SEC</w:t>
            </w:r>
          </w:p>
        </w:tc>
        <w:tc>
          <w:tcPr>
            <w:tcW w:w="994" w:type="dxa"/>
            <w:gridSpan w:val="2"/>
            <w:tcBorders>
              <w:left w:val="nil"/>
            </w:tcBorders>
          </w:tcPr>
          <w:p w14:paraId="21906075" w14:textId="77777777" w:rsidR="00FD0329" w:rsidRDefault="00FD0329" w:rsidP="0052077A">
            <w:pPr>
              <w:pStyle w:val="CRCoverPage"/>
              <w:spacing w:after="0"/>
              <w:ind w:right="100"/>
              <w:rPr>
                <w:noProof/>
              </w:rPr>
            </w:pPr>
          </w:p>
        </w:tc>
        <w:tc>
          <w:tcPr>
            <w:tcW w:w="1417" w:type="dxa"/>
            <w:gridSpan w:val="2"/>
            <w:tcBorders>
              <w:left w:val="nil"/>
            </w:tcBorders>
          </w:tcPr>
          <w:p w14:paraId="3AD119F5" w14:textId="77777777" w:rsidR="00FD0329" w:rsidRDefault="00FD0329" w:rsidP="00520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DDA15A" w14:textId="77777777" w:rsidR="00FD0329" w:rsidRDefault="00FD0329" w:rsidP="0052077A">
            <w:pPr>
              <w:pStyle w:val="CRCoverPage"/>
              <w:spacing w:after="0"/>
              <w:ind w:left="100"/>
              <w:rPr>
                <w:noProof/>
              </w:rPr>
            </w:pPr>
            <w:r>
              <w:rPr>
                <w:noProof/>
              </w:rPr>
              <w:t>2018-05-14</w:t>
            </w:r>
          </w:p>
        </w:tc>
      </w:tr>
      <w:tr w:rsidR="00FD0329" w14:paraId="09718D08" w14:textId="77777777" w:rsidTr="0052077A">
        <w:tc>
          <w:tcPr>
            <w:tcW w:w="1843" w:type="dxa"/>
            <w:tcBorders>
              <w:left w:val="single" w:sz="4" w:space="0" w:color="auto"/>
            </w:tcBorders>
          </w:tcPr>
          <w:p w14:paraId="54F36A07" w14:textId="77777777" w:rsidR="00FD0329" w:rsidRDefault="00FD0329" w:rsidP="0052077A">
            <w:pPr>
              <w:pStyle w:val="CRCoverPage"/>
              <w:spacing w:after="0"/>
              <w:rPr>
                <w:b/>
                <w:i/>
                <w:noProof/>
                <w:sz w:val="8"/>
                <w:szCs w:val="8"/>
              </w:rPr>
            </w:pPr>
          </w:p>
        </w:tc>
        <w:tc>
          <w:tcPr>
            <w:tcW w:w="1560" w:type="dxa"/>
            <w:gridSpan w:val="4"/>
          </w:tcPr>
          <w:p w14:paraId="193783A6" w14:textId="77777777" w:rsidR="00FD0329" w:rsidRDefault="00FD0329" w:rsidP="0052077A">
            <w:pPr>
              <w:pStyle w:val="CRCoverPage"/>
              <w:spacing w:after="0"/>
              <w:rPr>
                <w:noProof/>
                <w:sz w:val="8"/>
                <w:szCs w:val="8"/>
              </w:rPr>
            </w:pPr>
          </w:p>
        </w:tc>
        <w:tc>
          <w:tcPr>
            <w:tcW w:w="2694" w:type="dxa"/>
            <w:gridSpan w:val="3"/>
          </w:tcPr>
          <w:p w14:paraId="01C23E31" w14:textId="77777777" w:rsidR="00FD0329" w:rsidRDefault="00FD0329" w:rsidP="0052077A">
            <w:pPr>
              <w:pStyle w:val="CRCoverPage"/>
              <w:spacing w:after="0"/>
              <w:rPr>
                <w:noProof/>
                <w:sz w:val="8"/>
                <w:szCs w:val="8"/>
              </w:rPr>
            </w:pPr>
          </w:p>
        </w:tc>
        <w:tc>
          <w:tcPr>
            <w:tcW w:w="1417" w:type="dxa"/>
            <w:gridSpan w:val="2"/>
          </w:tcPr>
          <w:p w14:paraId="13D88AD6" w14:textId="77777777" w:rsidR="00FD0329" w:rsidRDefault="00FD0329" w:rsidP="0052077A">
            <w:pPr>
              <w:pStyle w:val="CRCoverPage"/>
              <w:spacing w:after="0"/>
              <w:rPr>
                <w:noProof/>
                <w:sz w:val="8"/>
                <w:szCs w:val="8"/>
              </w:rPr>
            </w:pPr>
          </w:p>
        </w:tc>
        <w:tc>
          <w:tcPr>
            <w:tcW w:w="2127" w:type="dxa"/>
            <w:tcBorders>
              <w:right w:val="single" w:sz="4" w:space="0" w:color="auto"/>
            </w:tcBorders>
          </w:tcPr>
          <w:p w14:paraId="7552ED96" w14:textId="77777777" w:rsidR="00FD0329" w:rsidRDefault="00FD0329" w:rsidP="0052077A">
            <w:pPr>
              <w:pStyle w:val="CRCoverPage"/>
              <w:spacing w:after="0"/>
              <w:rPr>
                <w:noProof/>
                <w:sz w:val="8"/>
                <w:szCs w:val="8"/>
              </w:rPr>
            </w:pPr>
          </w:p>
        </w:tc>
      </w:tr>
      <w:tr w:rsidR="00FD0329" w14:paraId="28413696" w14:textId="77777777" w:rsidTr="0052077A">
        <w:trPr>
          <w:cantSplit/>
        </w:trPr>
        <w:tc>
          <w:tcPr>
            <w:tcW w:w="1843" w:type="dxa"/>
            <w:tcBorders>
              <w:left w:val="single" w:sz="4" w:space="0" w:color="auto"/>
            </w:tcBorders>
          </w:tcPr>
          <w:p w14:paraId="643C10FE" w14:textId="77777777" w:rsidR="00FD0329" w:rsidRDefault="00FD0329" w:rsidP="0052077A">
            <w:pPr>
              <w:pStyle w:val="CRCoverPage"/>
              <w:tabs>
                <w:tab w:val="right" w:pos="1759"/>
              </w:tabs>
              <w:spacing w:after="0"/>
              <w:rPr>
                <w:b/>
                <w:i/>
                <w:noProof/>
              </w:rPr>
            </w:pPr>
            <w:r>
              <w:rPr>
                <w:b/>
                <w:i/>
                <w:noProof/>
              </w:rPr>
              <w:t>Category:</w:t>
            </w:r>
          </w:p>
        </w:tc>
        <w:tc>
          <w:tcPr>
            <w:tcW w:w="425" w:type="dxa"/>
            <w:shd w:val="pct30" w:color="FFFF00" w:fill="auto"/>
          </w:tcPr>
          <w:p w14:paraId="6F64DD1A" w14:textId="45009EAC" w:rsidR="00FD0329" w:rsidRDefault="00BD09AC" w:rsidP="0052077A">
            <w:pPr>
              <w:pStyle w:val="CRCoverPage"/>
              <w:spacing w:after="0"/>
              <w:ind w:left="100"/>
              <w:rPr>
                <w:b/>
                <w:noProof/>
              </w:rPr>
            </w:pPr>
            <w:r>
              <w:rPr>
                <w:b/>
                <w:noProof/>
              </w:rPr>
              <w:t>F</w:t>
            </w:r>
          </w:p>
        </w:tc>
        <w:tc>
          <w:tcPr>
            <w:tcW w:w="3829" w:type="dxa"/>
            <w:gridSpan w:val="6"/>
            <w:tcBorders>
              <w:left w:val="nil"/>
            </w:tcBorders>
          </w:tcPr>
          <w:p w14:paraId="0B831FD1" w14:textId="77777777" w:rsidR="00FD0329" w:rsidRDefault="00FD0329" w:rsidP="0052077A">
            <w:pPr>
              <w:pStyle w:val="CRCoverPage"/>
              <w:spacing w:after="0"/>
              <w:rPr>
                <w:noProof/>
              </w:rPr>
            </w:pPr>
          </w:p>
        </w:tc>
        <w:tc>
          <w:tcPr>
            <w:tcW w:w="1417" w:type="dxa"/>
            <w:gridSpan w:val="2"/>
            <w:tcBorders>
              <w:left w:val="nil"/>
            </w:tcBorders>
          </w:tcPr>
          <w:p w14:paraId="406841A9" w14:textId="77777777" w:rsidR="00FD0329" w:rsidRDefault="00FD0329" w:rsidP="00520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ABB4BA" w14:textId="77777777" w:rsidR="00FD0329" w:rsidRDefault="00FD0329" w:rsidP="0052077A">
            <w:pPr>
              <w:pStyle w:val="CRCoverPage"/>
              <w:spacing w:after="0"/>
              <w:ind w:left="100"/>
              <w:rPr>
                <w:noProof/>
              </w:rPr>
            </w:pPr>
            <w:r>
              <w:rPr>
                <w:noProof/>
              </w:rPr>
              <w:t>Rel-15</w:t>
            </w:r>
          </w:p>
        </w:tc>
      </w:tr>
      <w:tr w:rsidR="00FD0329" w14:paraId="2673F326" w14:textId="77777777" w:rsidTr="0052077A">
        <w:tc>
          <w:tcPr>
            <w:tcW w:w="1843" w:type="dxa"/>
            <w:tcBorders>
              <w:left w:val="single" w:sz="4" w:space="0" w:color="auto"/>
              <w:bottom w:val="single" w:sz="4" w:space="0" w:color="auto"/>
            </w:tcBorders>
          </w:tcPr>
          <w:p w14:paraId="68D7EB70" w14:textId="77777777" w:rsidR="00FD0329" w:rsidRDefault="00FD0329" w:rsidP="0052077A">
            <w:pPr>
              <w:pStyle w:val="CRCoverPage"/>
              <w:spacing w:after="0"/>
              <w:rPr>
                <w:b/>
                <w:i/>
                <w:noProof/>
              </w:rPr>
            </w:pPr>
          </w:p>
        </w:tc>
        <w:tc>
          <w:tcPr>
            <w:tcW w:w="4678" w:type="dxa"/>
            <w:gridSpan w:val="8"/>
            <w:tcBorders>
              <w:bottom w:val="single" w:sz="4" w:space="0" w:color="auto"/>
            </w:tcBorders>
          </w:tcPr>
          <w:p w14:paraId="3E700473" w14:textId="77777777" w:rsidR="00FD0329" w:rsidRDefault="00FD0329" w:rsidP="00520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784AB" w14:textId="77777777" w:rsidR="00FD0329" w:rsidRDefault="00FD0329" w:rsidP="0052077A">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598C9C" w14:textId="77777777" w:rsidR="00FD0329" w:rsidRPr="007C2097" w:rsidRDefault="00FD0329" w:rsidP="00520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0329" w14:paraId="654D2473" w14:textId="77777777" w:rsidTr="0052077A">
        <w:tc>
          <w:tcPr>
            <w:tcW w:w="1843" w:type="dxa"/>
          </w:tcPr>
          <w:p w14:paraId="4943AE4E" w14:textId="77777777" w:rsidR="00FD0329" w:rsidRDefault="00FD0329" w:rsidP="0052077A">
            <w:pPr>
              <w:pStyle w:val="CRCoverPage"/>
              <w:spacing w:after="0"/>
              <w:rPr>
                <w:b/>
                <w:i/>
                <w:noProof/>
                <w:sz w:val="8"/>
                <w:szCs w:val="8"/>
              </w:rPr>
            </w:pPr>
          </w:p>
        </w:tc>
        <w:tc>
          <w:tcPr>
            <w:tcW w:w="7798" w:type="dxa"/>
            <w:gridSpan w:val="10"/>
          </w:tcPr>
          <w:p w14:paraId="4482B456" w14:textId="77777777" w:rsidR="00FD0329" w:rsidRDefault="00FD0329" w:rsidP="0052077A">
            <w:pPr>
              <w:pStyle w:val="CRCoverPage"/>
              <w:spacing w:after="0"/>
              <w:rPr>
                <w:noProof/>
                <w:sz w:val="8"/>
                <w:szCs w:val="8"/>
              </w:rPr>
            </w:pPr>
          </w:p>
        </w:tc>
      </w:tr>
      <w:tr w:rsidR="00FD0329" w14:paraId="67406222" w14:textId="77777777" w:rsidTr="0052077A">
        <w:tc>
          <w:tcPr>
            <w:tcW w:w="2268" w:type="dxa"/>
            <w:gridSpan w:val="2"/>
            <w:tcBorders>
              <w:top w:val="single" w:sz="4" w:space="0" w:color="auto"/>
              <w:left w:val="single" w:sz="4" w:space="0" w:color="auto"/>
            </w:tcBorders>
          </w:tcPr>
          <w:p w14:paraId="5B7C4E7B" w14:textId="77777777" w:rsidR="00FD0329" w:rsidRDefault="00FD0329" w:rsidP="005207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ADBA471" w14:textId="1EAEA0A3" w:rsidR="00FD0329" w:rsidRDefault="00FD0329" w:rsidP="0052077A">
            <w:pPr>
              <w:pStyle w:val="CRCoverPage"/>
              <w:spacing w:after="0"/>
              <w:ind w:left="100"/>
              <w:rPr>
                <w:noProof/>
              </w:rPr>
            </w:pPr>
            <w:r>
              <w:rPr>
                <w:noProof/>
              </w:rPr>
              <w:t>The input parameters for derivation of K</w:t>
            </w:r>
            <w:r w:rsidRPr="005448D9">
              <w:rPr>
                <w:noProof/>
                <w:vertAlign w:val="subscript"/>
              </w:rPr>
              <w:t>AMF</w:t>
            </w:r>
            <w:r>
              <w:rPr>
                <w:noProof/>
              </w:rPr>
              <w:t>, K</w:t>
            </w:r>
            <w:r w:rsidRPr="005448D9">
              <w:rPr>
                <w:noProof/>
                <w:vertAlign w:val="subscript"/>
              </w:rPr>
              <w:t>AMF</w:t>
            </w:r>
            <w:r>
              <w:rPr>
                <w:noProof/>
              </w:rPr>
              <w:t>’, K</w:t>
            </w:r>
            <w:r w:rsidRPr="005448D9">
              <w:rPr>
                <w:noProof/>
                <w:vertAlign w:val="subscript"/>
              </w:rPr>
              <w:t>gNB</w:t>
            </w:r>
            <w:r>
              <w:rPr>
                <w:noProof/>
              </w:rPr>
              <w:t xml:space="preserve"> and K</w:t>
            </w:r>
            <w:r w:rsidRPr="005448D9">
              <w:rPr>
                <w:noProof/>
                <w:vertAlign w:val="subscript"/>
              </w:rPr>
              <w:t>N3IWF</w:t>
            </w:r>
            <w:r>
              <w:rPr>
                <w:noProof/>
              </w:rPr>
              <w:t xml:space="preserve"> that have been added in TS 33.501 Annex A have not been reflected in the figures in Clause 6.2.2 </w:t>
            </w:r>
            <w:r w:rsidRPr="007B0C8B">
              <w:t>Key derivation and distribution scheme</w:t>
            </w:r>
            <w:r>
              <w:t>.</w:t>
            </w:r>
            <w:r w:rsidR="00FF3322">
              <w:t xml:space="preserve"> Also</w:t>
            </w:r>
            <w:r w:rsidR="00CD4B1C">
              <w:t xml:space="preserve">, the </w:t>
            </w:r>
            <w:r w:rsidR="00CD4B1C" w:rsidRPr="007B0C8B">
              <w:t>algorithm type distinguisher</w:t>
            </w:r>
            <w:r w:rsidR="00BD09AC">
              <w:t>s are not</w:t>
            </w:r>
            <w:r w:rsidR="00CD4B1C">
              <w:t xml:space="preserve"> aligned with those agreed in Annex A.8.</w:t>
            </w:r>
          </w:p>
        </w:tc>
      </w:tr>
      <w:tr w:rsidR="00FD0329" w14:paraId="49CB1A3F" w14:textId="77777777" w:rsidTr="0052077A">
        <w:tc>
          <w:tcPr>
            <w:tcW w:w="2268" w:type="dxa"/>
            <w:gridSpan w:val="2"/>
            <w:tcBorders>
              <w:left w:val="single" w:sz="4" w:space="0" w:color="auto"/>
            </w:tcBorders>
          </w:tcPr>
          <w:p w14:paraId="2C019F73" w14:textId="77777777" w:rsidR="00FD0329" w:rsidRDefault="00FD0329" w:rsidP="0052077A">
            <w:pPr>
              <w:pStyle w:val="CRCoverPage"/>
              <w:spacing w:after="0"/>
              <w:rPr>
                <w:b/>
                <w:i/>
                <w:noProof/>
                <w:sz w:val="8"/>
                <w:szCs w:val="8"/>
              </w:rPr>
            </w:pPr>
          </w:p>
        </w:tc>
        <w:tc>
          <w:tcPr>
            <w:tcW w:w="7373" w:type="dxa"/>
            <w:gridSpan w:val="9"/>
            <w:tcBorders>
              <w:right w:val="single" w:sz="4" w:space="0" w:color="auto"/>
            </w:tcBorders>
          </w:tcPr>
          <w:p w14:paraId="554EC43C" w14:textId="77777777" w:rsidR="00FD0329" w:rsidRDefault="00FD0329" w:rsidP="0052077A">
            <w:pPr>
              <w:pStyle w:val="CRCoverPage"/>
              <w:spacing w:after="0"/>
              <w:rPr>
                <w:noProof/>
                <w:sz w:val="8"/>
                <w:szCs w:val="8"/>
              </w:rPr>
            </w:pPr>
          </w:p>
        </w:tc>
      </w:tr>
      <w:tr w:rsidR="00FD0329" w14:paraId="26B5E553" w14:textId="77777777" w:rsidTr="0052077A">
        <w:tc>
          <w:tcPr>
            <w:tcW w:w="2268" w:type="dxa"/>
            <w:gridSpan w:val="2"/>
            <w:tcBorders>
              <w:left w:val="single" w:sz="4" w:space="0" w:color="auto"/>
            </w:tcBorders>
          </w:tcPr>
          <w:p w14:paraId="0FBAC4AC" w14:textId="77777777" w:rsidR="00FD0329" w:rsidRDefault="00FD0329" w:rsidP="005207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C554A48" w14:textId="77777777" w:rsidR="00FD0329" w:rsidRDefault="00700410" w:rsidP="00700410">
            <w:pPr>
              <w:pStyle w:val="CRCoverPage"/>
              <w:spacing w:after="0"/>
              <w:ind w:left="100"/>
              <w:rPr>
                <w:noProof/>
              </w:rPr>
            </w:pPr>
            <w:r>
              <w:rPr>
                <w:noProof/>
              </w:rPr>
              <w:t>The Figure 6.2.2-2 is</w:t>
            </w:r>
            <w:r w:rsidR="00FD0329">
              <w:rPr>
                <w:noProof/>
              </w:rPr>
              <w:t xml:space="preserve"> updated based on the input parameters agreed in Annex A.</w:t>
            </w:r>
          </w:p>
          <w:p w14:paraId="21EC0647" w14:textId="77777777" w:rsidR="00BD09AC" w:rsidRDefault="00BD09AC" w:rsidP="00700410">
            <w:pPr>
              <w:pStyle w:val="CRCoverPage"/>
              <w:spacing w:after="0"/>
              <w:ind w:left="100"/>
            </w:pPr>
            <w:r>
              <w:t xml:space="preserve">Also, the </w:t>
            </w:r>
            <w:r w:rsidRPr="007B0C8B">
              <w:t>algorithm type distinguisher</w:t>
            </w:r>
            <w:r>
              <w:t>s have been aligned with those agreed in Annex A.8.</w:t>
            </w:r>
          </w:p>
          <w:p w14:paraId="76B9959A" w14:textId="77777777" w:rsidR="00243847" w:rsidRDefault="00243847" w:rsidP="00700410">
            <w:pPr>
              <w:pStyle w:val="CRCoverPage"/>
              <w:spacing w:after="0"/>
              <w:ind w:left="100"/>
            </w:pPr>
          </w:p>
          <w:p w14:paraId="0B17AF8A" w14:textId="34534D37" w:rsidR="00243847" w:rsidRDefault="00243847" w:rsidP="00700410">
            <w:pPr>
              <w:pStyle w:val="CRCoverPage"/>
              <w:spacing w:after="0"/>
              <w:ind w:left="100"/>
              <w:rPr>
                <w:noProof/>
              </w:rPr>
            </w:pPr>
            <w:r>
              <w:t>Other minor editorials have been made.</w:t>
            </w:r>
          </w:p>
        </w:tc>
      </w:tr>
      <w:tr w:rsidR="00FD0329" w14:paraId="0A98F949" w14:textId="77777777" w:rsidTr="0052077A">
        <w:tc>
          <w:tcPr>
            <w:tcW w:w="2268" w:type="dxa"/>
            <w:gridSpan w:val="2"/>
            <w:tcBorders>
              <w:left w:val="single" w:sz="4" w:space="0" w:color="auto"/>
            </w:tcBorders>
          </w:tcPr>
          <w:p w14:paraId="2B2B70BA" w14:textId="77777777" w:rsidR="00FD0329" w:rsidRDefault="00FD0329" w:rsidP="0052077A">
            <w:pPr>
              <w:pStyle w:val="CRCoverPage"/>
              <w:spacing w:after="0"/>
              <w:rPr>
                <w:b/>
                <w:i/>
                <w:noProof/>
                <w:sz w:val="8"/>
                <w:szCs w:val="8"/>
              </w:rPr>
            </w:pPr>
          </w:p>
        </w:tc>
        <w:tc>
          <w:tcPr>
            <w:tcW w:w="7373" w:type="dxa"/>
            <w:gridSpan w:val="9"/>
            <w:tcBorders>
              <w:right w:val="single" w:sz="4" w:space="0" w:color="auto"/>
            </w:tcBorders>
          </w:tcPr>
          <w:p w14:paraId="3C9065AA" w14:textId="77777777" w:rsidR="00FD0329" w:rsidRDefault="00FD0329" w:rsidP="0052077A">
            <w:pPr>
              <w:pStyle w:val="CRCoverPage"/>
              <w:spacing w:after="0"/>
              <w:rPr>
                <w:noProof/>
                <w:sz w:val="8"/>
                <w:szCs w:val="8"/>
              </w:rPr>
            </w:pPr>
          </w:p>
        </w:tc>
      </w:tr>
      <w:tr w:rsidR="00FD0329" w14:paraId="1AD98BF9" w14:textId="77777777" w:rsidTr="0052077A">
        <w:tc>
          <w:tcPr>
            <w:tcW w:w="2268" w:type="dxa"/>
            <w:gridSpan w:val="2"/>
            <w:tcBorders>
              <w:left w:val="single" w:sz="4" w:space="0" w:color="auto"/>
              <w:bottom w:val="single" w:sz="4" w:space="0" w:color="auto"/>
            </w:tcBorders>
          </w:tcPr>
          <w:p w14:paraId="29A026C9" w14:textId="77777777" w:rsidR="00FD0329" w:rsidRDefault="00FD0329" w:rsidP="005207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FFCA882" w14:textId="71BD27D2" w:rsidR="00FD0329" w:rsidRDefault="00CB5A84" w:rsidP="0052077A">
            <w:pPr>
              <w:pStyle w:val="CRCoverPage"/>
              <w:spacing w:after="0"/>
              <w:ind w:left="100"/>
              <w:rPr>
                <w:noProof/>
              </w:rPr>
            </w:pPr>
            <w:r>
              <w:rPr>
                <w:noProof/>
              </w:rPr>
              <w:t>Incomplete figure</w:t>
            </w:r>
            <w:r w:rsidR="00FD0329">
              <w:rPr>
                <w:noProof/>
              </w:rPr>
              <w:t xml:space="preserve"> in TS 33.501 Clause 6.2.2</w:t>
            </w:r>
            <w:r>
              <w:rPr>
                <w:noProof/>
              </w:rPr>
              <w:t>.2</w:t>
            </w:r>
            <w:r w:rsidR="00FD0329">
              <w:rPr>
                <w:noProof/>
              </w:rPr>
              <w:t xml:space="preserve"> </w:t>
            </w:r>
            <w:r w:rsidR="00FD0329" w:rsidRPr="007B0C8B">
              <w:t>Key derivation and distribution scheme</w:t>
            </w:r>
            <w:r w:rsidR="00FD0329">
              <w:t>.</w:t>
            </w:r>
          </w:p>
        </w:tc>
      </w:tr>
      <w:tr w:rsidR="00FD0329" w14:paraId="2D06DDC2" w14:textId="77777777" w:rsidTr="0052077A">
        <w:tc>
          <w:tcPr>
            <w:tcW w:w="2268" w:type="dxa"/>
            <w:gridSpan w:val="2"/>
          </w:tcPr>
          <w:p w14:paraId="26DB95F7" w14:textId="77777777" w:rsidR="00FD0329" w:rsidRDefault="00FD0329" w:rsidP="0052077A">
            <w:pPr>
              <w:pStyle w:val="CRCoverPage"/>
              <w:spacing w:after="0"/>
              <w:rPr>
                <w:b/>
                <w:i/>
                <w:noProof/>
                <w:sz w:val="8"/>
                <w:szCs w:val="8"/>
              </w:rPr>
            </w:pPr>
          </w:p>
        </w:tc>
        <w:tc>
          <w:tcPr>
            <w:tcW w:w="7373" w:type="dxa"/>
            <w:gridSpan w:val="9"/>
          </w:tcPr>
          <w:p w14:paraId="5114FBA6" w14:textId="77777777" w:rsidR="00FD0329" w:rsidRDefault="00FD0329" w:rsidP="0052077A">
            <w:pPr>
              <w:pStyle w:val="CRCoverPage"/>
              <w:spacing w:after="0"/>
              <w:rPr>
                <w:noProof/>
                <w:sz w:val="8"/>
                <w:szCs w:val="8"/>
              </w:rPr>
            </w:pPr>
          </w:p>
        </w:tc>
      </w:tr>
      <w:tr w:rsidR="00FD0329" w14:paraId="0DA41295" w14:textId="77777777" w:rsidTr="0052077A">
        <w:tc>
          <w:tcPr>
            <w:tcW w:w="2268" w:type="dxa"/>
            <w:gridSpan w:val="2"/>
            <w:tcBorders>
              <w:top w:val="single" w:sz="4" w:space="0" w:color="auto"/>
              <w:left w:val="single" w:sz="4" w:space="0" w:color="auto"/>
            </w:tcBorders>
          </w:tcPr>
          <w:p w14:paraId="7B7615C4" w14:textId="77777777" w:rsidR="00FD0329" w:rsidRDefault="00FD0329" w:rsidP="005207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C2E0C8A" w14:textId="77777777" w:rsidR="00FD0329" w:rsidRDefault="00FD0329" w:rsidP="0052077A">
            <w:pPr>
              <w:pStyle w:val="CRCoverPage"/>
              <w:spacing w:after="0"/>
              <w:ind w:left="100"/>
              <w:rPr>
                <w:noProof/>
              </w:rPr>
            </w:pPr>
            <w:r>
              <w:rPr>
                <w:noProof/>
              </w:rPr>
              <w:t>6.2.2.2</w:t>
            </w:r>
          </w:p>
        </w:tc>
      </w:tr>
      <w:tr w:rsidR="00FD0329" w14:paraId="28677F7A" w14:textId="77777777" w:rsidTr="0052077A">
        <w:tc>
          <w:tcPr>
            <w:tcW w:w="2268" w:type="dxa"/>
            <w:gridSpan w:val="2"/>
            <w:tcBorders>
              <w:left w:val="single" w:sz="4" w:space="0" w:color="auto"/>
            </w:tcBorders>
          </w:tcPr>
          <w:p w14:paraId="6A6988C3" w14:textId="77777777" w:rsidR="00FD0329" w:rsidRDefault="00FD0329" w:rsidP="0052077A">
            <w:pPr>
              <w:pStyle w:val="CRCoverPage"/>
              <w:spacing w:after="0"/>
              <w:rPr>
                <w:b/>
                <w:i/>
                <w:noProof/>
                <w:sz w:val="8"/>
                <w:szCs w:val="8"/>
              </w:rPr>
            </w:pPr>
          </w:p>
        </w:tc>
        <w:tc>
          <w:tcPr>
            <w:tcW w:w="7373" w:type="dxa"/>
            <w:gridSpan w:val="9"/>
            <w:tcBorders>
              <w:right w:val="single" w:sz="4" w:space="0" w:color="auto"/>
            </w:tcBorders>
          </w:tcPr>
          <w:p w14:paraId="6DB0883D" w14:textId="77777777" w:rsidR="00FD0329" w:rsidRDefault="00FD0329" w:rsidP="0052077A">
            <w:pPr>
              <w:pStyle w:val="CRCoverPage"/>
              <w:spacing w:after="0"/>
              <w:rPr>
                <w:noProof/>
                <w:sz w:val="8"/>
                <w:szCs w:val="8"/>
              </w:rPr>
            </w:pPr>
          </w:p>
        </w:tc>
      </w:tr>
      <w:tr w:rsidR="00FD0329" w14:paraId="4D07DF8F" w14:textId="77777777" w:rsidTr="0052077A">
        <w:tc>
          <w:tcPr>
            <w:tcW w:w="2268" w:type="dxa"/>
            <w:gridSpan w:val="2"/>
            <w:tcBorders>
              <w:left w:val="single" w:sz="4" w:space="0" w:color="auto"/>
            </w:tcBorders>
          </w:tcPr>
          <w:p w14:paraId="259233C7" w14:textId="77777777" w:rsidR="00FD0329" w:rsidRDefault="00FD0329" w:rsidP="00520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92591" w14:textId="77777777" w:rsidR="00FD0329" w:rsidRDefault="00FD0329" w:rsidP="00520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3286E" w14:textId="77777777" w:rsidR="00FD0329" w:rsidRDefault="00FD0329" w:rsidP="0052077A">
            <w:pPr>
              <w:pStyle w:val="CRCoverPage"/>
              <w:spacing w:after="0"/>
              <w:jc w:val="center"/>
              <w:rPr>
                <w:b/>
                <w:caps/>
                <w:noProof/>
              </w:rPr>
            </w:pPr>
            <w:r>
              <w:rPr>
                <w:b/>
                <w:caps/>
                <w:noProof/>
              </w:rPr>
              <w:t>N</w:t>
            </w:r>
          </w:p>
        </w:tc>
        <w:tc>
          <w:tcPr>
            <w:tcW w:w="2977" w:type="dxa"/>
            <w:gridSpan w:val="3"/>
          </w:tcPr>
          <w:p w14:paraId="47B2EE6F" w14:textId="77777777" w:rsidR="00FD0329" w:rsidRDefault="00FD0329" w:rsidP="005207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71F66F" w14:textId="77777777" w:rsidR="00FD0329" w:rsidRDefault="00FD0329" w:rsidP="0052077A">
            <w:pPr>
              <w:pStyle w:val="CRCoverPage"/>
              <w:spacing w:after="0"/>
              <w:ind w:left="99"/>
              <w:rPr>
                <w:noProof/>
              </w:rPr>
            </w:pPr>
          </w:p>
        </w:tc>
      </w:tr>
      <w:tr w:rsidR="00FD0329" w14:paraId="00818179" w14:textId="77777777" w:rsidTr="0052077A">
        <w:tc>
          <w:tcPr>
            <w:tcW w:w="2268" w:type="dxa"/>
            <w:gridSpan w:val="2"/>
            <w:tcBorders>
              <w:left w:val="single" w:sz="4" w:space="0" w:color="auto"/>
            </w:tcBorders>
          </w:tcPr>
          <w:p w14:paraId="4218459E" w14:textId="77777777" w:rsidR="00FD0329" w:rsidRDefault="00FD0329" w:rsidP="00520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33A1FB" w14:textId="77777777" w:rsidR="00FD0329" w:rsidRDefault="00FD0329" w:rsidP="00520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9DD05" w14:textId="77777777" w:rsidR="00FD0329" w:rsidRDefault="00FD0329" w:rsidP="0052077A">
            <w:pPr>
              <w:pStyle w:val="CRCoverPage"/>
              <w:spacing w:after="0"/>
              <w:jc w:val="center"/>
              <w:rPr>
                <w:b/>
                <w:caps/>
                <w:noProof/>
              </w:rPr>
            </w:pPr>
            <w:r>
              <w:rPr>
                <w:b/>
                <w:caps/>
                <w:noProof/>
              </w:rPr>
              <w:t>X</w:t>
            </w:r>
          </w:p>
        </w:tc>
        <w:tc>
          <w:tcPr>
            <w:tcW w:w="2977" w:type="dxa"/>
            <w:gridSpan w:val="3"/>
          </w:tcPr>
          <w:p w14:paraId="5400E38E" w14:textId="77777777" w:rsidR="00FD0329" w:rsidRDefault="00FD0329" w:rsidP="005207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1269727" w14:textId="77777777" w:rsidR="00FD0329" w:rsidRDefault="00FD0329" w:rsidP="0052077A">
            <w:pPr>
              <w:pStyle w:val="CRCoverPage"/>
              <w:spacing w:after="0"/>
              <w:ind w:left="99"/>
              <w:rPr>
                <w:noProof/>
              </w:rPr>
            </w:pPr>
            <w:r>
              <w:rPr>
                <w:noProof/>
              </w:rPr>
              <w:t xml:space="preserve">TS/TR ... CR ... </w:t>
            </w:r>
          </w:p>
        </w:tc>
      </w:tr>
      <w:tr w:rsidR="00FD0329" w14:paraId="7D8E254A" w14:textId="77777777" w:rsidTr="0052077A">
        <w:tc>
          <w:tcPr>
            <w:tcW w:w="2268" w:type="dxa"/>
            <w:gridSpan w:val="2"/>
            <w:tcBorders>
              <w:left w:val="single" w:sz="4" w:space="0" w:color="auto"/>
            </w:tcBorders>
          </w:tcPr>
          <w:p w14:paraId="0350AB52" w14:textId="77777777" w:rsidR="00FD0329" w:rsidRDefault="00FD0329" w:rsidP="00520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C90A48" w14:textId="77777777" w:rsidR="00FD0329" w:rsidRDefault="00FD0329" w:rsidP="00520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C58E9" w14:textId="77777777" w:rsidR="00FD0329" w:rsidRDefault="00FD0329" w:rsidP="0052077A">
            <w:pPr>
              <w:pStyle w:val="CRCoverPage"/>
              <w:spacing w:after="0"/>
              <w:jc w:val="center"/>
              <w:rPr>
                <w:b/>
                <w:caps/>
                <w:noProof/>
              </w:rPr>
            </w:pPr>
            <w:r>
              <w:rPr>
                <w:b/>
                <w:caps/>
                <w:noProof/>
              </w:rPr>
              <w:t>X</w:t>
            </w:r>
          </w:p>
        </w:tc>
        <w:tc>
          <w:tcPr>
            <w:tcW w:w="2977" w:type="dxa"/>
            <w:gridSpan w:val="3"/>
          </w:tcPr>
          <w:p w14:paraId="000BD1B1" w14:textId="77777777" w:rsidR="00FD0329" w:rsidRDefault="00FD0329" w:rsidP="005207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0782E1E" w14:textId="77777777" w:rsidR="00FD0329" w:rsidRDefault="00FD0329" w:rsidP="0052077A">
            <w:pPr>
              <w:pStyle w:val="CRCoverPage"/>
              <w:spacing w:after="0"/>
              <w:ind w:left="99"/>
              <w:rPr>
                <w:noProof/>
              </w:rPr>
            </w:pPr>
            <w:r>
              <w:rPr>
                <w:noProof/>
              </w:rPr>
              <w:t xml:space="preserve">TS/TR ... CR ... </w:t>
            </w:r>
          </w:p>
        </w:tc>
      </w:tr>
      <w:tr w:rsidR="00FD0329" w14:paraId="55975F89" w14:textId="77777777" w:rsidTr="0052077A">
        <w:tc>
          <w:tcPr>
            <w:tcW w:w="2268" w:type="dxa"/>
            <w:gridSpan w:val="2"/>
            <w:tcBorders>
              <w:left w:val="single" w:sz="4" w:space="0" w:color="auto"/>
            </w:tcBorders>
          </w:tcPr>
          <w:p w14:paraId="5139810B" w14:textId="77777777" w:rsidR="00FD0329" w:rsidRDefault="00FD0329" w:rsidP="00520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1851E6" w14:textId="77777777" w:rsidR="00FD0329" w:rsidRDefault="00FD0329" w:rsidP="00520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AA24D" w14:textId="77777777" w:rsidR="00FD0329" w:rsidRDefault="00FD0329" w:rsidP="0052077A">
            <w:pPr>
              <w:pStyle w:val="CRCoverPage"/>
              <w:spacing w:after="0"/>
              <w:jc w:val="center"/>
              <w:rPr>
                <w:b/>
                <w:caps/>
                <w:noProof/>
              </w:rPr>
            </w:pPr>
            <w:r>
              <w:rPr>
                <w:b/>
                <w:caps/>
                <w:noProof/>
              </w:rPr>
              <w:t>X</w:t>
            </w:r>
          </w:p>
        </w:tc>
        <w:tc>
          <w:tcPr>
            <w:tcW w:w="2977" w:type="dxa"/>
            <w:gridSpan w:val="3"/>
          </w:tcPr>
          <w:p w14:paraId="49010ADC" w14:textId="77777777" w:rsidR="00FD0329" w:rsidRDefault="00FD0329" w:rsidP="005207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80A7E2D" w14:textId="77777777" w:rsidR="00FD0329" w:rsidRDefault="00FD0329" w:rsidP="0052077A">
            <w:pPr>
              <w:pStyle w:val="CRCoverPage"/>
              <w:spacing w:after="0"/>
              <w:ind w:left="99"/>
              <w:rPr>
                <w:noProof/>
              </w:rPr>
            </w:pPr>
            <w:r>
              <w:rPr>
                <w:noProof/>
              </w:rPr>
              <w:t xml:space="preserve">TS/TR ... CR ... </w:t>
            </w:r>
          </w:p>
        </w:tc>
      </w:tr>
      <w:tr w:rsidR="00FD0329" w14:paraId="60A53630" w14:textId="77777777" w:rsidTr="0052077A">
        <w:tc>
          <w:tcPr>
            <w:tcW w:w="2268" w:type="dxa"/>
            <w:gridSpan w:val="2"/>
            <w:tcBorders>
              <w:left w:val="single" w:sz="4" w:space="0" w:color="auto"/>
            </w:tcBorders>
          </w:tcPr>
          <w:p w14:paraId="2B38E6C8" w14:textId="77777777" w:rsidR="00FD0329" w:rsidRDefault="00FD0329" w:rsidP="0052077A">
            <w:pPr>
              <w:pStyle w:val="CRCoverPage"/>
              <w:spacing w:after="0"/>
              <w:rPr>
                <w:b/>
                <w:i/>
                <w:noProof/>
              </w:rPr>
            </w:pPr>
          </w:p>
        </w:tc>
        <w:tc>
          <w:tcPr>
            <w:tcW w:w="7373" w:type="dxa"/>
            <w:gridSpan w:val="9"/>
            <w:tcBorders>
              <w:right w:val="single" w:sz="4" w:space="0" w:color="auto"/>
            </w:tcBorders>
          </w:tcPr>
          <w:p w14:paraId="40FA6298" w14:textId="77777777" w:rsidR="00FD0329" w:rsidRDefault="00FD0329" w:rsidP="0052077A">
            <w:pPr>
              <w:pStyle w:val="CRCoverPage"/>
              <w:spacing w:after="0"/>
              <w:rPr>
                <w:noProof/>
              </w:rPr>
            </w:pPr>
          </w:p>
        </w:tc>
      </w:tr>
      <w:tr w:rsidR="00FD0329" w14:paraId="5A87BDB6" w14:textId="77777777" w:rsidTr="0052077A">
        <w:tc>
          <w:tcPr>
            <w:tcW w:w="2268" w:type="dxa"/>
            <w:gridSpan w:val="2"/>
            <w:tcBorders>
              <w:left w:val="single" w:sz="4" w:space="0" w:color="auto"/>
              <w:bottom w:val="single" w:sz="4" w:space="0" w:color="auto"/>
            </w:tcBorders>
          </w:tcPr>
          <w:p w14:paraId="3D1CA887" w14:textId="77777777" w:rsidR="00FD0329" w:rsidRDefault="00FD0329" w:rsidP="005207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7A1BC3" w14:textId="77777777" w:rsidR="00FD0329" w:rsidRDefault="00FD0329" w:rsidP="0052077A">
            <w:pPr>
              <w:pStyle w:val="CRCoverPage"/>
              <w:spacing w:after="0"/>
              <w:ind w:left="100"/>
              <w:rPr>
                <w:noProof/>
              </w:rPr>
            </w:pPr>
          </w:p>
        </w:tc>
      </w:tr>
    </w:tbl>
    <w:p w14:paraId="2485DFF6" w14:textId="77777777" w:rsidR="00FD0329" w:rsidRDefault="00FD0329" w:rsidP="00FD0329">
      <w:pPr>
        <w:pStyle w:val="CRCoverPage"/>
        <w:spacing w:after="0"/>
        <w:rPr>
          <w:noProof/>
          <w:sz w:val="8"/>
          <w:szCs w:val="8"/>
        </w:rPr>
      </w:pPr>
    </w:p>
    <w:p w14:paraId="3EEDA8F9" w14:textId="77777777" w:rsidR="00FD0329" w:rsidRDefault="00FD0329" w:rsidP="00FD0329"/>
    <w:p w14:paraId="3E7832AC" w14:textId="77777777" w:rsidR="00FD0329" w:rsidRDefault="00FD0329" w:rsidP="00FD0329"/>
    <w:p w14:paraId="243CBEA3" w14:textId="77777777" w:rsidR="00FD0329" w:rsidRDefault="00FD0329" w:rsidP="00FD0329"/>
    <w:p w14:paraId="496A3800" w14:textId="77777777" w:rsidR="00FD0329" w:rsidRDefault="00FD0329" w:rsidP="00FD0329"/>
    <w:p w14:paraId="0AF3281A" w14:textId="77777777" w:rsidR="00FD0329" w:rsidRDefault="00FD0329" w:rsidP="00FD0329"/>
    <w:p w14:paraId="2D562797" w14:textId="77777777" w:rsidR="00FD0329" w:rsidRDefault="00FD0329" w:rsidP="00FD0329"/>
    <w:p w14:paraId="5D39A3E5" w14:textId="77777777" w:rsidR="00FD0329" w:rsidRDefault="00FD0329" w:rsidP="00FD0329">
      <w:pPr>
        <w:jc w:val="center"/>
        <w:rPr>
          <w:b/>
          <w:sz w:val="40"/>
        </w:rPr>
      </w:pPr>
      <w:r w:rsidRPr="00FD0329">
        <w:rPr>
          <w:b/>
          <w:sz w:val="40"/>
        </w:rPr>
        <w:t>***** Start of Changes *****</w:t>
      </w:r>
    </w:p>
    <w:p w14:paraId="07517272" w14:textId="77777777" w:rsidR="00FD0329" w:rsidRPr="007B0C8B" w:rsidRDefault="00FD0329" w:rsidP="00FD0329">
      <w:pPr>
        <w:pStyle w:val="Heading4"/>
      </w:pPr>
      <w:bookmarkStart w:id="3" w:name="_Toc513201856"/>
      <w:r w:rsidRPr="007B0C8B">
        <w:t>6.2.2.2</w:t>
      </w:r>
      <w:r w:rsidRPr="007B0C8B">
        <w:tab/>
        <w:t>Keys in the UE</w:t>
      </w:r>
      <w:bookmarkEnd w:id="3"/>
    </w:p>
    <w:p w14:paraId="5AA02241" w14:textId="77777777" w:rsidR="00FD0329" w:rsidRPr="007B0C8B" w:rsidRDefault="00FD0329" w:rsidP="00FD0329">
      <w:r w:rsidRPr="007B0C8B">
        <w:t>For every key in a network entity, there is a corresponding key in the UE.</w:t>
      </w:r>
    </w:p>
    <w:p w14:paraId="4C4F0336" w14:textId="77777777" w:rsidR="00FD0329" w:rsidRPr="007B0C8B" w:rsidRDefault="00FD0329" w:rsidP="00FD0329">
      <w:r w:rsidRPr="007B0C8B">
        <w:t>Figure 6.2.2-2 shows the corresponding relations and derivations as performed in the UE.</w:t>
      </w:r>
    </w:p>
    <w:p w14:paraId="0E3B022A" w14:textId="77777777" w:rsidR="00FD0329" w:rsidRPr="007B0C8B" w:rsidRDefault="00FD0329" w:rsidP="00FD0329">
      <w:pPr>
        <w:pStyle w:val="EditorsNote"/>
      </w:pPr>
      <w:r w:rsidRPr="007B0C8B">
        <w:t>Editor</w:t>
      </w:r>
      <w:r>
        <w:t>'</w:t>
      </w:r>
      <w:r w:rsidRPr="007B0C8B">
        <w:t xml:space="preserve">s note: Figure needs to be updated according to the determination of the keys which should be stored in USIM. </w:t>
      </w:r>
    </w:p>
    <w:p w14:paraId="08CECD0B" w14:textId="77777777" w:rsidR="00FD0329" w:rsidRPr="007B0C8B" w:rsidRDefault="00FD0329" w:rsidP="00FD0329">
      <w:pPr>
        <w:pStyle w:val="EditorsNote"/>
      </w:pPr>
      <w:r w:rsidRPr="007B0C8B">
        <w:t>Editor</w:t>
      </w:r>
      <w:r>
        <w:t>'</w:t>
      </w:r>
      <w:r w:rsidRPr="007B0C8B">
        <w:t>s note: Figure needs to be updated according to the decision of KAUSF storage in USIM.</w:t>
      </w:r>
    </w:p>
    <w:p w14:paraId="009CD2ED" w14:textId="77777777" w:rsidR="00FD0329" w:rsidRDefault="00FD0329" w:rsidP="00FD0329">
      <w:pPr>
        <w:pStyle w:val="TH"/>
        <w:rPr>
          <w:ins w:id="4" w:author="NEC" w:date="2018-05-08T18:51:00Z"/>
        </w:rPr>
      </w:pPr>
      <w:del w:id="5" w:author="NEC" w:date="2018-05-08T18:51:00Z">
        <w:r w:rsidDel="00FD0329">
          <w:rPr>
            <w:noProof/>
            <w:lang w:val="en-IN" w:eastAsia="ja-JP"/>
          </w:rPr>
          <w:lastRenderedPageBreak/>
          <w:drawing>
            <wp:inline distT="0" distB="0" distL="0" distR="0" wp14:anchorId="10DF1EFD" wp14:editId="5AB48C87">
              <wp:extent cx="5648325" cy="54387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48325" cy="5438775"/>
                      </a:xfrm>
                      <a:prstGeom prst="rect">
                        <a:avLst/>
                      </a:prstGeom>
                      <a:noFill/>
                      <a:ln>
                        <a:noFill/>
                      </a:ln>
                    </pic:spPr>
                  </pic:pic>
                </a:graphicData>
              </a:graphic>
            </wp:inline>
          </w:drawing>
        </w:r>
      </w:del>
    </w:p>
    <w:p w14:paraId="1B547CDB" w14:textId="2F556482" w:rsidR="00FD0329" w:rsidRDefault="004E789D" w:rsidP="00FD0329">
      <w:pPr>
        <w:pStyle w:val="TH"/>
      </w:pPr>
      <w:ins w:id="6" w:author="Wurong (raina)" w:date="2018-01-26T18:05:00Z">
        <w:r>
          <w:object w:dxaOrig="15286" w:dyaOrig="22065" w14:anchorId="725A8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76.25pt" o:ole="">
              <v:imagedata r:id="rId8" o:title="" croptop="19703f"/>
            </v:shape>
            <o:OLEObject Type="Embed" ProgID="Visio.Drawing.15" ShapeID="_x0000_i1025" DrawAspect="Content" ObjectID="_1587823977" r:id="rId9"/>
          </w:object>
        </w:r>
      </w:ins>
    </w:p>
    <w:p w14:paraId="13469E3A" w14:textId="77777777" w:rsidR="00FD0329" w:rsidRPr="007B0C8B" w:rsidRDefault="00FD0329" w:rsidP="00FD0329">
      <w:pPr>
        <w:pStyle w:val="TF"/>
      </w:pPr>
      <w:r w:rsidRPr="007B0C8B">
        <w:t>Figure 6.2.2-2</w:t>
      </w:r>
      <w:r>
        <w:t>:</w:t>
      </w:r>
      <w:r w:rsidRPr="007B0C8B">
        <w:t xml:space="preserve"> Key distribution and key derivation scheme for 5G for the UE</w:t>
      </w:r>
    </w:p>
    <w:p w14:paraId="1730CCAF" w14:textId="77777777" w:rsidR="00FD0329" w:rsidRPr="007B0C8B" w:rsidRDefault="00FD0329" w:rsidP="00FD0329">
      <w:pPr>
        <w:rPr>
          <w:b/>
          <w:i/>
        </w:rPr>
      </w:pPr>
      <w:r w:rsidRPr="007B0C8B">
        <w:rPr>
          <w:b/>
          <w:i/>
        </w:rPr>
        <w:t>Keys in the USIM</w:t>
      </w:r>
    </w:p>
    <w:p w14:paraId="46291AD8" w14:textId="77777777" w:rsidR="00FD0329" w:rsidRPr="007B0C8B" w:rsidRDefault="00FD0329" w:rsidP="00FD0329">
      <w:r w:rsidRPr="007B0C8B">
        <w:t xml:space="preserve">The USIM shall store the same long-term key K that is stored in the ARPF. </w:t>
      </w:r>
    </w:p>
    <w:p w14:paraId="31F7BAAE" w14:textId="77777777" w:rsidR="00FD0329" w:rsidRPr="007B0C8B" w:rsidRDefault="00FD0329" w:rsidP="00FD0329">
      <w:r w:rsidRPr="007B0C8B">
        <w:t>During an authentication and key agreement procedure, the USIM shall generate key material from K that it forwards to the ME.</w:t>
      </w:r>
    </w:p>
    <w:p w14:paraId="07C17E14" w14:textId="77777777" w:rsidR="00FD0329" w:rsidRPr="007B0C8B" w:rsidRDefault="00FD0329" w:rsidP="00FD0329">
      <w:r w:rsidRPr="007B0C8B">
        <w:t>If provisioned by the home operator, the USIM shall store the home network public key used for concealing the SUPI.</w:t>
      </w:r>
    </w:p>
    <w:p w14:paraId="250E8914" w14:textId="77777777" w:rsidR="00FD0329" w:rsidRPr="007B0C8B" w:rsidRDefault="00FD0329" w:rsidP="00FD0329">
      <w:pPr>
        <w:rPr>
          <w:b/>
          <w:i/>
        </w:rPr>
      </w:pPr>
      <w:r w:rsidRPr="007B0C8B">
        <w:rPr>
          <w:b/>
          <w:i/>
        </w:rPr>
        <w:t>Keys in the ME</w:t>
      </w:r>
    </w:p>
    <w:p w14:paraId="39AD8681" w14:textId="77777777" w:rsidR="00FD0329" w:rsidRPr="007B0C8B" w:rsidRDefault="00FD0329" w:rsidP="00FD0329">
      <w:r w:rsidRPr="007B0C8B">
        <w:t xml:space="preserve">The ME shall generate the KAUSF from the CK, IK received from the USIM. The generation of this key material is specific to the authentication method and is specified in clause 6.1.3. </w:t>
      </w:r>
    </w:p>
    <w:p w14:paraId="510DCC38" w14:textId="77777777" w:rsidR="00FD0329" w:rsidRPr="007B0C8B" w:rsidRDefault="00FD0329" w:rsidP="00FD0329">
      <w:r w:rsidRPr="007B0C8B">
        <w:t>When 5G AKA is used, the generation of RES* from RES shall be performed by the ME.</w:t>
      </w:r>
    </w:p>
    <w:p w14:paraId="19605384" w14:textId="1D9624D1" w:rsidR="00FD0329" w:rsidRPr="007B0C8B" w:rsidRDefault="00FD0329" w:rsidP="00FD0329">
      <w:r w:rsidRPr="007B0C8B">
        <w:lastRenderedPageBreak/>
        <w:t xml:space="preserve">Storage of the </w:t>
      </w:r>
      <w:ins w:id="7" w:author="NEC" w:date="2018-05-14T10:36:00Z">
        <w:r w:rsidR="00243847" w:rsidRPr="007B0C8B">
          <w:t>K</w:t>
        </w:r>
        <w:r w:rsidR="00243847" w:rsidRPr="00C536D5">
          <w:rPr>
            <w:vertAlign w:val="subscript"/>
          </w:rPr>
          <w:t>AUSF</w:t>
        </w:r>
        <w:r w:rsidR="00243847" w:rsidRPr="00243847">
          <w:rPr>
            <w:vertAlign w:val="subscript"/>
          </w:rPr>
          <w:t xml:space="preserve"> </w:t>
        </w:r>
      </w:ins>
      <w:del w:id="8" w:author="NEC" w:date="2018-05-14T10:36:00Z">
        <w:r w:rsidRPr="007B0C8B" w:rsidDel="00243847">
          <w:delText xml:space="preserve">KAUSF </w:delText>
        </w:r>
      </w:del>
      <w:r w:rsidRPr="007B0C8B">
        <w:t xml:space="preserve">at the UE is optional. If the USIM supports 5G parameters storage, </w:t>
      </w:r>
      <w:ins w:id="9" w:author="NEC" w:date="2018-05-14T10:36:00Z">
        <w:r w:rsidR="00243847" w:rsidRPr="007B0C8B">
          <w:t>K</w:t>
        </w:r>
        <w:r w:rsidR="00243847" w:rsidRPr="009B5784">
          <w:rPr>
            <w:vertAlign w:val="subscript"/>
          </w:rPr>
          <w:t>AUSF</w:t>
        </w:r>
        <w:r w:rsidR="00243847" w:rsidRPr="00243847">
          <w:rPr>
            <w:vertAlign w:val="subscript"/>
          </w:rPr>
          <w:t xml:space="preserve"> </w:t>
        </w:r>
      </w:ins>
      <w:del w:id="10" w:author="NEC" w:date="2018-05-14T10:36:00Z">
        <w:r w:rsidRPr="007B0C8B" w:rsidDel="00243847">
          <w:delText>KAUSF</w:delText>
        </w:r>
      </w:del>
      <w:r w:rsidRPr="007B0C8B">
        <w:t xml:space="preserve"> shall be stored in the USIM. Otherwise, KAUSF shall be stored in the non-volatile memory of the ME.</w:t>
      </w:r>
    </w:p>
    <w:p w14:paraId="1F70BA42" w14:textId="77777777" w:rsidR="00FD0329" w:rsidRPr="007B0C8B" w:rsidRDefault="00FD0329" w:rsidP="00FD0329">
      <w:pPr>
        <w:pStyle w:val="EditorsNote"/>
      </w:pPr>
      <w:r w:rsidRPr="007B0C8B">
        <w:t>Editor</w:t>
      </w:r>
      <w:r>
        <w:t>'</w:t>
      </w:r>
      <w:r w:rsidRPr="007B0C8B">
        <w:t>s Note: It is FFS to define the event(s) that triggers the storage of KAUSF in the ME or in the USIM.</w:t>
      </w:r>
    </w:p>
    <w:p w14:paraId="42A63E82" w14:textId="0BFD3DB5" w:rsidR="00FD0329" w:rsidRPr="007B0C8B" w:rsidRDefault="00FD0329" w:rsidP="00FD0329">
      <w:r w:rsidRPr="007B0C8B">
        <w:t xml:space="preserve">The ME shall perform the generation of </w:t>
      </w:r>
      <w:ins w:id="11" w:author="NEC" w:date="2018-05-14T10:37:00Z">
        <w:r w:rsidR="00243847" w:rsidRPr="007B0C8B">
          <w:t>K</w:t>
        </w:r>
        <w:r w:rsidR="00243847" w:rsidRPr="009B5784">
          <w:rPr>
            <w:vertAlign w:val="subscript"/>
          </w:rPr>
          <w:t>S</w:t>
        </w:r>
        <w:r w:rsidR="00243847">
          <w:rPr>
            <w:vertAlign w:val="subscript"/>
          </w:rPr>
          <w:t>EA</w:t>
        </w:r>
        <w:r w:rsidR="00243847" w:rsidRPr="009B5784">
          <w:rPr>
            <w:vertAlign w:val="subscript"/>
          </w:rPr>
          <w:t>F</w:t>
        </w:r>
      </w:ins>
      <w:del w:id="12" w:author="NEC" w:date="2018-05-14T10:37:00Z">
        <w:r w:rsidRPr="007B0C8B" w:rsidDel="00243847">
          <w:delText>KSEAF</w:delText>
        </w:r>
      </w:del>
      <w:r w:rsidRPr="007B0C8B">
        <w:t xml:space="preserve"> from the </w:t>
      </w:r>
      <w:proofErr w:type="gramStart"/>
      <w:ins w:id="13" w:author="NEC" w:date="2018-05-14T10:37:00Z">
        <w:r w:rsidR="00243847" w:rsidRPr="007B0C8B">
          <w:t>K</w:t>
        </w:r>
        <w:r w:rsidR="00243847" w:rsidRPr="009B5784">
          <w:rPr>
            <w:vertAlign w:val="subscript"/>
          </w:rPr>
          <w:t>AUSF</w:t>
        </w:r>
        <w:r w:rsidR="00243847" w:rsidRPr="00243847">
          <w:rPr>
            <w:vertAlign w:val="subscript"/>
          </w:rPr>
          <w:t xml:space="preserve"> </w:t>
        </w:r>
      </w:ins>
      <w:proofErr w:type="gramEnd"/>
      <w:del w:id="14" w:author="NEC" w:date="2018-05-14T10:36:00Z">
        <w:r w:rsidRPr="007B0C8B" w:rsidDel="00243847">
          <w:delText>KAUSF</w:delText>
        </w:r>
      </w:del>
      <w:r w:rsidRPr="007B0C8B">
        <w:t xml:space="preserve">. If the USIM supports 5G parameters storage, </w:t>
      </w:r>
      <w:ins w:id="15" w:author="NEC" w:date="2018-05-14T10:37:00Z">
        <w:r w:rsidR="00243847" w:rsidRPr="007B0C8B">
          <w:t>K</w:t>
        </w:r>
        <w:r w:rsidR="00243847" w:rsidRPr="009B5784">
          <w:rPr>
            <w:vertAlign w:val="subscript"/>
          </w:rPr>
          <w:t>S</w:t>
        </w:r>
        <w:r w:rsidR="00243847">
          <w:rPr>
            <w:vertAlign w:val="subscript"/>
          </w:rPr>
          <w:t>EA</w:t>
        </w:r>
        <w:r w:rsidR="00243847" w:rsidRPr="009B5784">
          <w:rPr>
            <w:vertAlign w:val="subscript"/>
          </w:rPr>
          <w:t>F</w:t>
        </w:r>
      </w:ins>
      <w:del w:id="16" w:author="NEC" w:date="2018-05-14T10:37:00Z">
        <w:r w:rsidRPr="007B0C8B" w:rsidDel="00243847">
          <w:delText>KSEAF</w:delText>
        </w:r>
      </w:del>
      <w:r w:rsidRPr="007B0C8B">
        <w:t xml:space="preserve"> shall be stored in the USIM. Otherwise, </w:t>
      </w:r>
      <w:ins w:id="17" w:author="NEC" w:date="2018-05-14T10:37:00Z">
        <w:r w:rsidR="00243847" w:rsidRPr="007B0C8B">
          <w:t>K</w:t>
        </w:r>
        <w:r w:rsidR="00243847">
          <w:rPr>
            <w:vertAlign w:val="subscript"/>
          </w:rPr>
          <w:t>SEA</w:t>
        </w:r>
        <w:r w:rsidR="00243847" w:rsidRPr="009B5784">
          <w:rPr>
            <w:vertAlign w:val="subscript"/>
          </w:rPr>
          <w:t>F</w:t>
        </w:r>
      </w:ins>
      <w:del w:id="18" w:author="NEC" w:date="2018-05-14T10:37:00Z">
        <w:r w:rsidRPr="007B0C8B" w:rsidDel="00243847">
          <w:delText>KSEAF</w:delText>
        </w:r>
      </w:del>
      <w:r w:rsidRPr="007B0C8B">
        <w:t xml:space="preserve"> shall be stored in the non-volatile memory of the ME.</w:t>
      </w:r>
    </w:p>
    <w:p w14:paraId="7EB8D478" w14:textId="77777777" w:rsidR="00FD0329" w:rsidRPr="007B0C8B" w:rsidRDefault="00FD0329" w:rsidP="00FD0329">
      <w:pPr>
        <w:pStyle w:val="EditorsNote"/>
      </w:pPr>
      <w:r w:rsidRPr="007B0C8B">
        <w:t>Editor</w:t>
      </w:r>
      <w:r>
        <w:t>'</w:t>
      </w:r>
      <w:r w:rsidRPr="007B0C8B">
        <w:t>s Note: It is FFS to define the event(s) that triggers the storage of KSEAF in the ME or in the USIM.</w:t>
      </w:r>
    </w:p>
    <w:p w14:paraId="13BBF83B" w14:textId="0A0B9E28" w:rsidR="00FD0329" w:rsidRPr="007B0C8B" w:rsidRDefault="00FD0329" w:rsidP="00FD0329">
      <w:r w:rsidRPr="007B0C8B">
        <w:t xml:space="preserve">The ME shall perform the generation of </w:t>
      </w:r>
      <w:ins w:id="19" w:author="NEC" w:date="2018-05-14T10:37:00Z">
        <w:r w:rsidR="00243847" w:rsidRPr="007B0C8B">
          <w:t>K</w:t>
        </w:r>
        <w:r w:rsidR="00243847">
          <w:rPr>
            <w:vertAlign w:val="subscript"/>
          </w:rPr>
          <w:t>AM</w:t>
        </w:r>
        <w:r w:rsidR="00243847" w:rsidRPr="009B5784">
          <w:rPr>
            <w:vertAlign w:val="subscript"/>
          </w:rPr>
          <w:t>F</w:t>
        </w:r>
      </w:ins>
      <w:del w:id="20" w:author="NEC" w:date="2018-05-14T10:37:00Z">
        <w:r w:rsidRPr="007B0C8B" w:rsidDel="00243847">
          <w:delText>KAMF</w:delText>
        </w:r>
      </w:del>
      <w:r w:rsidRPr="007B0C8B">
        <w:t xml:space="preserve">. If the USIM supports 5G parameters storage, </w:t>
      </w:r>
      <w:ins w:id="21" w:author="NEC" w:date="2018-05-14T10:37:00Z">
        <w:r w:rsidR="00243847" w:rsidRPr="007B0C8B">
          <w:t>K</w:t>
        </w:r>
        <w:r w:rsidR="00243847">
          <w:rPr>
            <w:vertAlign w:val="subscript"/>
          </w:rPr>
          <w:t>AM</w:t>
        </w:r>
        <w:r w:rsidR="00243847" w:rsidRPr="009B5784">
          <w:rPr>
            <w:vertAlign w:val="subscript"/>
          </w:rPr>
          <w:t>F</w:t>
        </w:r>
      </w:ins>
      <w:del w:id="22" w:author="NEC" w:date="2018-05-14T10:37:00Z">
        <w:r w:rsidRPr="007B0C8B" w:rsidDel="00243847">
          <w:delText>KAMF</w:delText>
        </w:r>
      </w:del>
      <w:r w:rsidRPr="007B0C8B">
        <w:t xml:space="preserve"> shall be stored in the USIM. Otherwise, </w:t>
      </w:r>
      <w:ins w:id="23" w:author="NEC" w:date="2018-05-14T10:37:00Z">
        <w:r w:rsidR="00243847" w:rsidRPr="007B0C8B">
          <w:t>K</w:t>
        </w:r>
        <w:r w:rsidR="00243847">
          <w:rPr>
            <w:vertAlign w:val="subscript"/>
          </w:rPr>
          <w:t>AM</w:t>
        </w:r>
        <w:r w:rsidR="00243847" w:rsidRPr="009B5784">
          <w:rPr>
            <w:vertAlign w:val="subscript"/>
          </w:rPr>
          <w:t>F</w:t>
        </w:r>
      </w:ins>
      <w:del w:id="24" w:author="NEC" w:date="2018-05-14T10:37:00Z">
        <w:r w:rsidRPr="007B0C8B" w:rsidDel="00243847">
          <w:delText>KAMF</w:delText>
        </w:r>
      </w:del>
      <w:r w:rsidRPr="007B0C8B">
        <w:t xml:space="preserve"> shall be stored in the non-volatile memory of the ME.</w:t>
      </w:r>
    </w:p>
    <w:p w14:paraId="2D2EB3FF" w14:textId="77777777" w:rsidR="00FD0329" w:rsidRPr="007B0C8B" w:rsidRDefault="00FD0329" w:rsidP="00FD0329">
      <w:pPr>
        <w:pStyle w:val="EditorsNote"/>
      </w:pPr>
      <w:r w:rsidRPr="007B0C8B">
        <w:t>Editor</w:t>
      </w:r>
      <w:r>
        <w:t>'</w:t>
      </w:r>
      <w:r w:rsidRPr="007B0C8B">
        <w:t>s Note: It is FFS to define the event(s) that triggers the storage of KAMF in the ME or in the USIM.</w:t>
      </w:r>
    </w:p>
    <w:p w14:paraId="73BBF8D4" w14:textId="0D34FBC9" w:rsidR="00FD0329" w:rsidRPr="007B0C8B" w:rsidRDefault="00FD0329" w:rsidP="00FD0329">
      <w:r w:rsidRPr="007B0C8B">
        <w:t xml:space="preserve">The ME shall perform the generation of all other subsequent keys that are derived from the </w:t>
      </w:r>
      <w:ins w:id="25" w:author="NEC" w:date="2018-05-14T10:38:00Z">
        <w:r w:rsidR="00243847" w:rsidRPr="007B0C8B">
          <w:t>K</w:t>
        </w:r>
        <w:r w:rsidR="00243847">
          <w:rPr>
            <w:vertAlign w:val="subscript"/>
          </w:rPr>
          <w:t>AM</w:t>
        </w:r>
        <w:r w:rsidR="00243847" w:rsidRPr="009B5784">
          <w:rPr>
            <w:vertAlign w:val="subscript"/>
          </w:rPr>
          <w:t>F</w:t>
        </w:r>
      </w:ins>
      <w:del w:id="26" w:author="NEC" w:date="2018-05-14T10:38:00Z">
        <w:r w:rsidRPr="007B0C8B" w:rsidDel="00243847">
          <w:delText>KAMF</w:delText>
        </w:r>
      </w:del>
      <w:r w:rsidRPr="007B0C8B">
        <w:t xml:space="preserve">. </w:t>
      </w:r>
    </w:p>
    <w:p w14:paraId="0D45C9E4" w14:textId="77777777" w:rsidR="00FD0329" w:rsidRPr="007B0C8B" w:rsidRDefault="00FD0329" w:rsidP="00FD0329">
      <w:pPr>
        <w:pStyle w:val="EditorsNote"/>
      </w:pPr>
      <w:r w:rsidRPr="007B0C8B">
        <w:t>Editor</w:t>
      </w:r>
      <w:r>
        <w:t>'</w:t>
      </w:r>
      <w:r w:rsidRPr="007B0C8B">
        <w:t>s Note: It is FFS whether any subsequent keys that are derived from the KAMF needs to be stored at ME and if so, which keys.</w:t>
      </w:r>
    </w:p>
    <w:p w14:paraId="495EE075" w14:textId="638B862F" w:rsidR="00FD0329" w:rsidRPr="007B0C8B" w:rsidRDefault="00FD0329" w:rsidP="00FD0329">
      <w:r w:rsidRPr="007B0C8B">
        <w:t xml:space="preserve">Any 5G security context, </w:t>
      </w:r>
      <w:ins w:id="27" w:author="NEC" w:date="2018-05-14T10:37:00Z">
        <w:r w:rsidR="00243847" w:rsidRPr="007B0C8B">
          <w:t>K</w:t>
        </w:r>
        <w:r w:rsidR="00243847" w:rsidRPr="009B5784">
          <w:rPr>
            <w:vertAlign w:val="subscript"/>
          </w:rPr>
          <w:t>AUSF</w:t>
        </w:r>
      </w:ins>
      <w:del w:id="28" w:author="NEC" w:date="2018-05-14T10:37:00Z">
        <w:r w:rsidRPr="007B0C8B" w:rsidDel="00243847">
          <w:delText>KAUSF</w:delText>
        </w:r>
      </w:del>
      <w:r w:rsidRPr="007B0C8B">
        <w:t xml:space="preserve"> and </w:t>
      </w:r>
      <w:ins w:id="29" w:author="NEC" w:date="2018-05-14T10:37:00Z">
        <w:r w:rsidR="00243847" w:rsidRPr="007B0C8B">
          <w:t>K</w:t>
        </w:r>
        <w:r w:rsidR="00243847" w:rsidRPr="009B5784">
          <w:rPr>
            <w:vertAlign w:val="subscript"/>
          </w:rPr>
          <w:t>S</w:t>
        </w:r>
        <w:r w:rsidR="00243847">
          <w:rPr>
            <w:vertAlign w:val="subscript"/>
          </w:rPr>
          <w:t>EA</w:t>
        </w:r>
        <w:r w:rsidR="00243847" w:rsidRPr="009B5784">
          <w:rPr>
            <w:vertAlign w:val="subscript"/>
          </w:rPr>
          <w:t>F</w:t>
        </w:r>
      </w:ins>
      <w:del w:id="30" w:author="NEC" w:date="2018-05-14T10:37:00Z">
        <w:r w:rsidRPr="007B0C8B" w:rsidDel="00243847">
          <w:delText>KSEAF</w:delText>
        </w:r>
      </w:del>
      <w:r w:rsidRPr="007B0C8B">
        <w:t xml:space="preserve"> that are stored at the ME shall be deleted from the ME if:</w:t>
      </w:r>
    </w:p>
    <w:p w14:paraId="57D5BDEC" w14:textId="77777777" w:rsidR="00FD0329" w:rsidRPr="007B0C8B" w:rsidRDefault="00FD0329" w:rsidP="00FD0329">
      <w:pPr>
        <w:pStyle w:val="B1"/>
      </w:pPr>
      <w:r w:rsidRPr="007B0C8B">
        <w:t>a)</w:t>
      </w:r>
      <w:r w:rsidRPr="007B0C8B">
        <w:tab/>
        <w:t>the USIM is removed from the ME when the ME is in power on state;</w:t>
      </w:r>
    </w:p>
    <w:p w14:paraId="3DE3E345" w14:textId="77777777" w:rsidR="00FD0329" w:rsidRDefault="00FD0329" w:rsidP="00FD0329">
      <w:pPr>
        <w:pStyle w:val="B1"/>
      </w:pPr>
      <w:r w:rsidRPr="007B0C8B">
        <w:t>b)</w:t>
      </w:r>
      <w:r w:rsidRPr="007B0C8B">
        <w:tab/>
        <w:t>the ME is powered up and the ME discovers that the USIM is different from the one which was used to create the 5G security context;</w:t>
      </w:r>
    </w:p>
    <w:p w14:paraId="6A92B46B" w14:textId="77777777" w:rsidR="00FD0329" w:rsidRDefault="00FD0329" w:rsidP="00FD0329">
      <w:pPr>
        <w:pStyle w:val="B1"/>
        <w:rPr>
          <w:b/>
          <w:sz w:val="40"/>
        </w:rPr>
      </w:pPr>
      <w:r w:rsidRPr="007B0C8B">
        <w:t>c)</w:t>
      </w:r>
      <w:r w:rsidRPr="007B0C8B">
        <w:tab/>
        <w:t>the ME is powered up and the ME discovers that there is no USIM</w:t>
      </w:r>
      <w:r>
        <w:t xml:space="preserve"> </w:t>
      </w:r>
      <w:r w:rsidRPr="007B0C8B">
        <w:t>is present at the ME.</w:t>
      </w:r>
    </w:p>
    <w:p w14:paraId="19204B5C" w14:textId="77777777" w:rsidR="00FD0329" w:rsidRPr="00FD0329" w:rsidRDefault="00FD0329" w:rsidP="00FD0329">
      <w:pPr>
        <w:jc w:val="center"/>
        <w:rPr>
          <w:b/>
        </w:rPr>
      </w:pPr>
      <w:r>
        <w:rPr>
          <w:b/>
          <w:sz w:val="40"/>
        </w:rPr>
        <w:t>***** End</w:t>
      </w:r>
      <w:r w:rsidRPr="00FD0329">
        <w:rPr>
          <w:b/>
          <w:sz w:val="40"/>
        </w:rPr>
        <w:t xml:space="preserve"> of Changes *****</w:t>
      </w:r>
    </w:p>
    <w:p w14:paraId="06F7BDC6" w14:textId="77777777" w:rsidR="00FD0329" w:rsidRDefault="00FD0329" w:rsidP="00FD0329"/>
    <w:p w14:paraId="693814FE" w14:textId="77777777" w:rsidR="000F5E63" w:rsidRDefault="00132B66"/>
    <w:sectPr w:rsidR="000F5E63" w:rsidSect="00C536D5">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329"/>
    <w:rsid w:val="00132B66"/>
    <w:rsid w:val="00240ABA"/>
    <w:rsid w:val="00243847"/>
    <w:rsid w:val="0026769B"/>
    <w:rsid w:val="003A770A"/>
    <w:rsid w:val="004B273A"/>
    <w:rsid w:val="004E789D"/>
    <w:rsid w:val="006A58FE"/>
    <w:rsid w:val="00700410"/>
    <w:rsid w:val="008B28A9"/>
    <w:rsid w:val="008C659A"/>
    <w:rsid w:val="00AA5469"/>
    <w:rsid w:val="00BB409E"/>
    <w:rsid w:val="00BD09AC"/>
    <w:rsid w:val="00C536D5"/>
    <w:rsid w:val="00CB5A84"/>
    <w:rsid w:val="00CD4B1C"/>
    <w:rsid w:val="00D729DA"/>
    <w:rsid w:val="00FD0329"/>
    <w:rsid w:val="00FF3322"/>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C23F5"/>
  <w15:chartTrackingRefBased/>
  <w15:docId w15:val="{8C0923E4-1C22-46EF-B664-3B44B101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329"/>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FD032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D0329"/>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FD0329"/>
    <w:pPr>
      <w:spacing w:after="120" w:line="240" w:lineRule="auto"/>
    </w:pPr>
    <w:rPr>
      <w:rFonts w:ascii="Arial" w:eastAsia="Times New Roman" w:hAnsi="Arial" w:cs="Times New Roman"/>
      <w:sz w:val="20"/>
      <w:szCs w:val="20"/>
      <w:lang w:val="en-GB" w:eastAsia="en-US"/>
    </w:rPr>
  </w:style>
  <w:style w:type="character" w:styleId="Hyperlink">
    <w:name w:val="Hyperlink"/>
    <w:rsid w:val="00FD0329"/>
    <w:rPr>
      <w:color w:val="0000FF"/>
      <w:u w:val="single"/>
    </w:rPr>
  </w:style>
  <w:style w:type="character" w:styleId="CommentReference">
    <w:name w:val="annotation reference"/>
    <w:basedOn w:val="DefaultParagraphFont"/>
    <w:uiPriority w:val="99"/>
    <w:semiHidden/>
    <w:unhideWhenUsed/>
    <w:rsid w:val="00FD0329"/>
    <w:rPr>
      <w:sz w:val="16"/>
      <w:szCs w:val="16"/>
    </w:rPr>
  </w:style>
  <w:style w:type="paragraph" w:styleId="CommentText">
    <w:name w:val="annotation text"/>
    <w:basedOn w:val="Normal"/>
    <w:link w:val="CommentTextChar"/>
    <w:uiPriority w:val="99"/>
    <w:semiHidden/>
    <w:unhideWhenUsed/>
    <w:rsid w:val="00FD0329"/>
  </w:style>
  <w:style w:type="character" w:customStyle="1" w:styleId="CommentTextChar">
    <w:name w:val="Comment Text Char"/>
    <w:basedOn w:val="DefaultParagraphFont"/>
    <w:link w:val="CommentText"/>
    <w:uiPriority w:val="99"/>
    <w:semiHidden/>
    <w:rsid w:val="00FD0329"/>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FD03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0329"/>
    <w:rPr>
      <w:rFonts w:ascii="Segoe UI" w:eastAsia="Times New Roman" w:hAnsi="Segoe UI" w:cs="Segoe UI"/>
      <w:sz w:val="18"/>
      <w:szCs w:val="18"/>
      <w:lang w:val="en-GB" w:eastAsia="en-US"/>
    </w:rPr>
  </w:style>
  <w:style w:type="character" w:customStyle="1" w:styleId="Heading4Char">
    <w:name w:val="Heading 4 Char"/>
    <w:basedOn w:val="DefaultParagraphFont"/>
    <w:link w:val="Heading4"/>
    <w:rsid w:val="00FD0329"/>
    <w:rPr>
      <w:rFonts w:ascii="Arial" w:eastAsia="Times New Roman" w:hAnsi="Arial" w:cs="Times New Roman"/>
      <w:sz w:val="24"/>
      <w:szCs w:val="20"/>
      <w:lang w:val="en-GB" w:eastAsia="x-none"/>
    </w:rPr>
  </w:style>
  <w:style w:type="paragraph" w:customStyle="1" w:styleId="B1">
    <w:name w:val="B1"/>
    <w:basedOn w:val="List"/>
    <w:link w:val="B1Char"/>
    <w:qFormat/>
    <w:rsid w:val="00FD0329"/>
    <w:pPr>
      <w:overflowPunct w:val="0"/>
      <w:autoSpaceDE w:val="0"/>
      <w:autoSpaceDN w:val="0"/>
      <w:adjustRightInd w:val="0"/>
      <w:ind w:left="568" w:hanging="284"/>
      <w:contextualSpacing w:val="0"/>
      <w:textAlignment w:val="baseline"/>
    </w:pPr>
  </w:style>
  <w:style w:type="paragraph" w:customStyle="1" w:styleId="EditorsNote">
    <w:name w:val="Editor's Note"/>
    <w:aliases w:val="EN"/>
    <w:basedOn w:val="Normal"/>
    <w:link w:val="ENChar"/>
    <w:qFormat/>
    <w:rsid w:val="00FD0329"/>
    <w:pPr>
      <w:keepLines/>
      <w:overflowPunct w:val="0"/>
      <w:autoSpaceDE w:val="0"/>
      <w:autoSpaceDN w:val="0"/>
      <w:adjustRightInd w:val="0"/>
      <w:ind w:left="1135" w:hanging="851"/>
      <w:textAlignment w:val="baseline"/>
    </w:pPr>
    <w:rPr>
      <w:color w:val="FF0000"/>
      <w:lang w:val="x-none"/>
    </w:rPr>
  </w:style>
  <w:style w:type="paragraph" w:customStyle="1" w:styleId="TH">
    <w:name w:val="TH"/>
    <w:basedOn w:val="Normal"/>
    <w:link w:val="THChar"/>
    <w:rsid w:val="00FD0329"/>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F">
    <w:name w:val="TF"/>
    <w:aliases w:val="left"/>
    <w:basedOn w:val="TH"/>
    <w:link w:val="TF0"/>
    <w:rsid w:val="00FD0329"/>
    <w:pPr>
      <w:keepNext w:val="0"/>
      <w:spacing w:before="0" w:after="240"/>
    </w:pPr>
  </w:style>
  <w:style w:type="character" w:customStyle="1" w:styleId="THChar">
    <w:name w:val="TH Char"/>
    <w:link w:val="TH"/>
    <w:rsid w:val="00FD0329"/>
    <w:rPr>
      <w:rFonts w:ascii="Arial" w:eastAsia="Times New Roman" w:hAnsi="Arial" w:cs="Times New Roman"/>
      <w:b/>
      <w:sz w:val="20"/>
      <w:szCs w:val="20"/>
      <w:lang w:val="x-none" w:eastAsia="en-US"/>
    </w:rPr>
  </w:style>
  <w:style w:type="character" w:customStyle="1" w:styleId="B1Char">
    <w:name w:val="B1 Char"/>
    <w:link w:val="B1"/>
    <w:rsid w:val="00FD0329"/>
    <w:rPr>
      <w:rFonts w:ascii="Times New Roman" w:eastAsia="Times New Roman" w:hAnsi="Times New Roman" w:cs="Times New Roman"/>
      <w:sz w:val="20"/>
      <w:szCs w:val="20"/>
      <w:lang w:val="en-GB" w:eastAsia="en-US"/>
    </w:rPr>
  </w:style>
  <w:style w:type="character" w:customStyle="1" w:styleId="TF0">
    <w:name w:val="TF (文字)"/>
    <w:link w:val="TF"/>
    <w:rsid w:val="00FD0329"/>
    <w:rPr>
      <w:rFonts w:ascii="Arial" w:eastAsia="Times New Roman" w:hAnsi="Arial" w:cs="Times New Roman"/>
      <w:b/>
      <w:sz w:val="20"/>
      <w:szCs w:val="20"/>
      <w:lang w:val="x-none" w:eastAsia="en-US"/>
    </w:rPr>
  </w:style>
  <w:style w:type="character" w:customStyle="1" w:styleId="ENChar">
    <w:name w:val="EN Char"/>
    <w:aliases w:val="Editor's Note Char1,Editor's Note Char"/>
    <w:link w:val="EditorsNote"/>
    <w:locked/>
    <w:rsid w:val="00FD0329"/>
    <w:rPr>
      <w:rFonts w:ascii="Times New Roman" w:eastAsia="Times New Roman" w:hAnsi="Times New Roman" w:cs="Times New Roman"/>
      <w:color w:val="FF0000"/>
      <w:sz w:val="20"/>
      <w:szCs w:val="20"/>
      <w:lang w:val="x-none" w:eastAsia="en-US"/>
    </w:rPr>
  </w:style>
  <w:style w:type="character" w:customStyle="1" w:styleId="Heading3Char">
    <w:name w:val="Heading 3 Char"/>
    <w:basedOn w:val="DefaultParagraphFont"/>
    <w:link w:val="Heading3"/>
    <w:uiPriority w:val="9"/>
    <w:semiHidden/>
    <w:rsid w:val="00FD0329"/>
    <w:rPr>
      <w:rFonts w:asciiTheme="majorHAnsi" w:eastAsiaTheme="majorEastAsia" w:hAnsiTheme="majorHAnsi" w:cstheme="majorBidi"/>
      <w:color w:val="1F4D78" w:themeColor="accent1" w:themeShade="7F"/>
      <w:sz w:val="24"/>
      <w:szCs w:val="24"/>
      <w:lang w:val="en-GB" w:eastAsia="en-US"/>
    </w:rPr>
  </w:style>
  <w:style w:type="paragraph" w:styleId="List">
    <w:name w:val="List"/>
    <w:basedOn w:val="Normal"/>
    <w:uiPriority w:val="99"/>
    <w:semiHidden/>
    <w:unhideWhenUsed/>
    <w:rsid w:val="00FD0329"/>
    <w:pPr>
      <w:ind w:left="283" w:hanging="283"/>
      <w:contextualSpacing/>
    </w:pPr>
  </w:style>
  <w:style w:type="paragraph" w:styleId="CommentSubject">
    <w:name w:val="annotation subject"/>
    <w:basedOn w:val="CommentText"/>
    <w:next w:val="CommentText"/>
    <w:link w:val="CommentSubjectChar"/>
    <w:uiPriority w:val="99"/>
    <w:semiHidden/>
    <w:unhideWhenUsed/>
    <w:rsid w:val="008C659A"/>
    <w:rPr>
      <w:b/>
      <w:bCs/>
    </w:rPr>
  </w:style>
  <w:style w:type="character" w:customStyle="1" w:styleId="CommentSubjectChar">
    <w:name w:val="Comment Subject Char"/>
    <w:basedOn w:val="CommentTextChar"/>
    <w:link w:val="CommentSubject"/>
    <w:uiPriority w:val="99"/>
    <w:semiHidden/>
    <w:rsid w:val="008C659A"/>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microsoft.com/office/2011/relationships/people" Target="people.xml"/><Relationship Id="rId5" Type="http://schemas.openxmlformats.org/officeDocument/2006/relationships/hyperlink" Target="http://www.3gpp.org/Change-Requests" TargetMode="External"/><Relationship Id="rId10" Type="http://schemas.openxmlformats.org/officeDocument/2006/relationships/fontTable" Target="fontTable.xml"/><Relationship Id="rId4" Type="http://schemas.openxmlformats.org/officeDocument/2006/relationships/hyperlink" Target="http://www.3gpp.org/3G_Specs/CRs.htm" TargetMode="Externa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2018-05-14T11:53:00Z</dcterms:created>
  <dcterms:modified xsi:type="dcterms:W3CDTF">2018-05-14T11:53:00Z</dcterms:modified>
</cp:coreProperties>
</file>